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76DF77" w14:textId="77777777" w:rsidR="0071624E" w:rsidRPr="004F79BA" w:rsidRDefault="0071624E" w:rsidP="0071624E">
      <w:pPr>
        <w:pStyle w:val="Telobesedila2"/>
        <w:spacing w:after="0" w:line="360" w:lineRule="auto"/>
        <w:rPr>
          <w:rFonts w:ascii="Arial" w:hAnsi="Arial" w:cs="Arial"/>
          <w:sz w:val="22"/>
          <w:szCs w:val="22"/>
        </w:rPr>
      </w:pPr>
      <w:r w:rsidRPr="004F79BA">
        <w:rPr>
          <w:rFonts w:ascii="Arial" w:hAnsi="Arial" w:cs="Arial"/>
          <w:b/>
          <w:sz w:val="22"/>
          <w:szCs w:val="22"/>
        </w:rPr>
        <w:t>Št. javnega naročila: JN 14-2025</w:t>
      </w:r>
    </w:p>
    <w:p w14:paraId="5267857D" w14:textId="44C97C67" w:rsidR="0071624E" w:rsidRPr="004F79BA" w:rsidRDefault="0071624E" w:rsidP="0071624E">
      <w:pPr>
        <w:pStyle w:val="Telobesedila2"/>
        <w:spacing w:after="0" w:line="360" w:lineRule="auto"/>
        <w:rPr>
          <w:rFonts w:ascii="Arial" w:hAnsi="Arial" w:cs="Arial"/>
          <w:b/>
          <w:sz w:val="22"/>
          <w:szCs w:val="22"/>
        </w:rPr>
      </w:pPr>
      <w:r w:rsidRPr="004F79BA">
        <w:rPr>
          <w:rFonts w:ascii="Arial" w:hAnsi="Arial" w:cs="Arial"/>
          <w:b/>
          <w:sz w:val="22"/>
          <w:szCs w:val="22"/>
        </w:rPr>
        <w:t xml:space="preserve">Datum: </w:t>
      </w:r>
      <w:r w:rsidRPr="00534DBA">
        <w:rPr>
          <w:rFonts w:ascii="Arial" w:hAnsi="Arial" w:cs="Arial"/>
          <w:b/>
          <w:sz w:val="22"/>
          <w:szCs w:val="22"/>
          <w:highlight w:val="yellow"/>
        </w:rPr>
        <w:t>1</w:t>
      </w:r>
      <w:r w:rsidR="00534DBA" w:rsidRPr="00534DBA">
        <w:rPr>
          <w:rFonts w:ascii="Arial" w:hAnsi="Arial" w:cs="Arial"/>
          <w:b/>
          <w:sz w:val="22"/>
          <w:szCs w:val="22"/>
          <w:highlight w:val="yellow"/>
        </w:rPr>
        <w:t>2</w:t>
      </w:r>
      <w:r w:rsidRPr="00534DBA">
        <w:rPr>
          <w:rFonts w:ascii="Arial" w:hAnsi="Arial" w:cs="Arial"/>
          <w:b/>
          <w:sz w:val="22"/>
          <w:szCs w:val="22"/>
          <w:highlight w:val="yellow"/>
        </w:rPr>
        <w:t>.</w:t>
      </w:r>
      <w:r w:rsidRPr="004F79BA">
        <w:rPr>
          <w:rFonts w:ascii="Arial" w:hAnsi="Arial" w:cs="Arial"/>
          <w:b/>
          <w:sz w:val="22"/>
          <w:szCs w:val="22"/>
        </w:rPr>
        <w:t xml:space="preserve"> </w:t>
      </w:r>
      <w:r>
        <w:rPr>
          <w:rFonts w:ascii="Arial" w:hAnsi="Arial" w:cs="Arial"/>
          <w:b/>
          <w:sz w:val="22"/>
          <w:szCs w:val="22"/>
        </w:rPr>
        <w:t>8</w:t>
      </w:r>
      <w:r w:rsidRPr="004F79BA">
        <w:rPr>
          <w:rFonts w:ascii="Arial" w:hAnsi="Arial" w:cs="Arial"/>
          <w:b/>
          <w:sz w:val="22"/>
          <w:szCs w:val="22"/>
        </w:rPr>
        <w:t>. 2025</w:t>
      </w:r>
    </w:p>
    <w:p w14:paraId="6878DB28" w14:textId="77777777" w:rsidR="0071624E" w:rsidRPr="008C2DCA" w:rsidRDefault="0071624E" w:rsidP="0071624E">
      <w:pPr>
        <w:pStyle w:val="Telobesedila2"/>
        <w:spacing w:after="0" w:line="360" w:lineRule="auto"/>
        <w:rPr>
          <w:rFonts w:ascii="Arial" w:hAnsi="Arial" w:cs="Arial"/>
          <w:b/>
          <w:sz w:val="22"/>
          <w:szCs w:val="22"/>
        </w:rPr>
      </w:pPr>
      <w:r w:rsidRPr="008C2DCA">
        <w:rPr>
          <w:rFonts w:ascii="Arial" w:hAnsi="Arial" w:cs="Arial"/>
          <w:b/>
          <w:sz w:val="22"/>
          <w:szCs w:val="22"/>
        </w:rPr>
        <w:t>Zadeva: 4303-3/2025</w:t>
      </w:r>
    </w:p>
    <w:p w14:paraId="1F26CDC2" w14:textId="77777777" w:rsidR="007B09E0" w:rsidRPr="00D3315D" w:rsidRDefault="007B09E0" w:rsidP="007B09E0">
      <w:pPr>
        <w:pStyle w:val="Telobesedila"/>
        <w:rPr>
          <w:rFonts w:ascii="Arial" w:hAnsi="Arial" w:cs="Arial"/>
          <w:b/>
          <w:sz w:val="22"/>
          <w:szCs w:val="22"/>
        </w:rPr>
      </w:pPr>
    </w:p>
    <w:p w14:paraId="2EB03BCF" w14:textId="77777777" w:rsidR="007B09E0" w:rsidRPr="00D3315D" w:rsidRDefault="007B09E0" w:rsidP="007B09E0">
      <w:pPr>
        <w:pStyle w:val="Telobesedila"/>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966" w:themeFill="accent4" w:themeFillTint="99"/>
        <w:tblLook w:val="01E0" w:firstRow="1" w:lastRow="1" w:firstColumn="1" w:lastColumn="1" w:noHBand="0" w:noVBand="0"/>
      </w:tblPr>
      <w:tblGrid>
        <w:gridCol w:w="9062"/>
      </w:tblGrid>
      <w:tr w:rsidR="007B09E0" w:rsidRPr="00D3315D" w14:paraId="4F4044A7" w14:textId="77777777" w:rsidTr="00466C7A">
        <w:trPr>
          <w:trHeight w:val="2739"/>
        </w:trPr>
        <w:tc>
          <w:tcPr>
            <w:tcW w:w="9211" w:type="dxa"/>
            <w:shd w:val="clear" w:color="auto" w:fill="6FE969"/>
          </w:tcPr>
          <w:p w14:paraId="39F32DBF" w14:textId="77777777" w:rsidR="007B09E0" w:rsidRPr="00D3315D" w:rsidRDefault="007B09E0" w:rsidP="00466C7A">
            <w:pPr>
              <w:pStyle w:val="Napis"/>
              <w:rPr>
                <w:rFonts w:cs="Arial"/>
                <w:sz w:val="22"/>
                <w:szCs w:val="22"/>
              </w:rPr>
            </w:pPr>
          </w:p>
          <w:p w14:paraId="412EBF0B" w14:textId="77777777" w:rsidR="007B09E0" w:rsidRPr="00D3315D" w:rsidRDefault="007B09E0" w:rsidP="00466C7A">
            <w:pPr>
              <w:pStyle w:val="Napis"/>
              <w:rPr>
                <w:rFonts w:cs="Arial"/>
                <w:sz w:val="28"/>
                <w:szCs w:val="28"/>
              </w:rPr>
            </w:pPr>
          </w:p>
          <w:p w14:paraId="3963EDDA" w14:textId="77777777" w:rsidR="007B09E0" w:rsidRPr="00D3315D" w:rsidRDefault="007B09E0" w:rsidP="00466C7A">
            <w:pPr>
              <w:pStyle w:val="Napis"/>
              <w:rPr>
                <w:rFonts w:cs="Arial"/>
                <w:sz w:val="28"/>
                <w:szCs w:val="28"/>
              </w:rPr>
            </w:pPr>
            <w:r w:rsidRPr="00D3315D">
              <w:rPr>
                <w:rFonts w:cs="Arial"/>
                <w:sz w:val="28"/>
                <w:szCs w:val="28"/>
              </w:rPr>
              <w:t>RAZPISNA DOKUMENTACIJA</w:t>
            </w:r>
            <w:r>
              <w:rPr>
                <w:rFonts w:cs="Arial"/>
                <w:sz w:val="28"/>
                <w:szCs w:val="28"/>
              </w:rPr>
              <w:t xml:space="preserve"> – DOPOLNITVE IN SPREMEMBE </w:t>
            </w:r>
          </w:p>
          <w:p w14:paraId="49A88A67" w14:textId="77777777" w:rsidR="007B09E0" w:rsidRPr="00D3315D" w:rsidRDefault="007B09E0" w:rsidP="00466C7A">
            <w:pPr>
              <w:overflowPunct w:val="0"/>
              <w:autoSpaceDE w:val="0"/>
              <w:autoSpaceDN w:val="0"/>
              <w:adjustRightInd w:val="0"/>
              <w:textAlignment w:val="baseline"/>
              <w:rPr>
                <w:rFonts w:ascii="Arial" w:hAnsi="Arial" w:cs="Arial"/>
                <w:sz w:val="28"/>
                <w:szCs w:val="28"/>
              </w:rPr>
            </w:pPr>
          </w:p>
          <w:p w14:paraId="61D272D3" w14:textId="77777777" w:rsidR="007B09E0" w:rsidRPr="00D3315D" w:rsidRDefault="007B09E0" w:rsidP="00466C7A">
            <w:pPr>
              <w:overflowPunct w:val="0"/>
              <w:autoSpaceDE w:val="0"/>
              <w:autoSpaceDN w:val="0"/>
              <w:adjustRightInd w:val="0"/>
              <w:jc w:val="center"/>
              <w:textAlignment w:val="baseline"/>
              <w:rPr>
                <w:rFonts w:ascii="Arial" w:hAnsi="Arial" w:cs="Arial"/>
                <w:b/>
                <w:sz w:val="28"/>
                <w:szCs w:val="28"/>
              </w:rPr>
            </w:pPr>
            <w:r w:rsidRPr="00D3315D">
              <w:rPr>
                <w:rFonts w:ascii="Arial" w:hAnsi="Arial" w:cs="Arial"/>
                <w:b/>
                <w:sz w:val="28"/>
                <w:szCs w:val="28"/>
              </w:rPr>
              <w:t>za oddajo javnega naročila po postopku:</w:t>
            </w:r>
          </w:p>
          <w:p w14:paraId="618BE796" w14:textId="4EE230C2" w:rsidR="007B09E0" w:rsidRPr="00201791" w:rsidRDefault="0071624E" w:rsidP="00466C7A">
            <w:pPr>
              <w:overflowPunct w:val="0"/>
              <w:autoSpaceDE w:val="0"/>
              <w:autoSpaceDN w:val="0"/>
              <w:adjustRightInd w:val="0"/>
              <w:jc w:val="center"/>
              <w:textAlignment w:val="baseline"/>
              <w:rPr>
                <w:rFonts w:ascii="Arial" w:hAnsi="Arial" w:cs="Arial"/>
                <w:b/>
                <w:color w:val="FF0000"/>
                <w:sz w:val="28"/>
                <w:szCs w:val="28"/>
                <w:u w:val="single"/>
              </w:rPr>
            </w:pPr>
            <w:r>
              <w:rPr>
                <w:rFonts w:ascii="Arial" w:hAnsi="Arial" w:cs="Arial"/>
                <w:b/>
                <w:sz w:val="28"/>
                <w:szCs w:val="28"/>
                <w:u w:val="single"/>
              </w:rPr>
              <w:t>Odprti postopek</w:t>
            </w:r>
            <w:r w:rsidR="00B40257" w:rsidRPr="00B40257">
              <w:rPr>
                <w:rFonts w:ascii="Arial" w:hAnsi="Arial" w:cs="Arial"/>
                <w:b/>
                <w:sz w:val="28"/>
                <w:szCs w:val="28"/>
                <w:u w:val="single"/>
              </w:rPr>
              <w:t xml:space="preserve"> </w:t>
            </w:r>
          </w:p>
        </w:tc>
      </w:tr>
    </w:tbl>
    <w:p w14:paraId="6F96885E" w14:textId="77777777" w:rsidR="007B09E0" w:rsidRPr="00D3315D" w:rsidRDefault="007B09E0" w:rsidP="007B09E0">
      <w:pPr>
        <w:tabs>
          <w:tab w:val="left" w:pos="1500"/>
        </w:tabs>
        <w:rPr>
          <w:rFonts w:ascii="Arial" w:hAnsi="Arial" w:cs="Arial"/>
          <w:sz w:val="22"/>
          <w:szCs w:val="22"/>
        </w:rPr>
      </w:pPr>
    </w:p>
    <w:p w14:paraId="7CFA65D9" w14:textId="77777777" w:rsidR="007B09E0" w:rsidRPr="00D3315D" w:rsidRDefault="007B09E0" w:rsidP="007B09E0">
      <w:pPr>
        <w:jc w:val="center"/>
        <w:rPr>
          <w:rFonts w:ascii="Arial" w:hAnsi="Arial" w:cs="Arial"/>
          <w:b/>
          <w:sz w:val="22"/>
          <w:szCs w:val="22"/>
        </w:rPr>
      </w:pPr>
    </w:p>
    <w:p w14:paraId="2D221EA8" w14:textId="77777777" w:rsidR="007B09E0" w:rsidRPr="00D3315D" w:rsidRDefault="007B09E0" w:rsidP="007B09E0">
      <w:pPr>
        <w:jc w:val="center"/>
        <w:rPr>
          <w:rFonts w:ascii="Arial" w:hAnsi="Arial" w:cs="Arial"/>
          <w:b/>
          <w:sz w:val="22"/>
          <w:szCs w:val="22"/>
        </w:rPr>
      </w:pPr>
      <w:r w:rsidRPr="00D3315D">
        <w:rPr>
          <w:rFonts w:ascii="Arial" w:hAnsi="Arial" w:cs="Arial"/>
          <w:b/>
          <w:sz w:val="22"/>
          <w:szCs w:val="22"/>
        </w:rPr>
        <w:t>Predmet javnega naročila:</w:t>
      </w:r>
    </w:p>
    <w:p w14:paraId="10FEF15F" w14:textId="77777777" w:rsidR="007B09E0" w:rsidRPr="00D3315D" w:rsidRDefault="007B09E0" w:rsidP="007B09E0">
      <w:pPr>
        <w:pStyle w:val="Telobesedila"/>
        <w:rPr>
          <w:rFonts w:ascii="Arial" w:hAnsi="Arial" w:cs="Arial"/>
          <w:sz w:val="22"/>
          <w:szCs w:val="22"/>
        </w:rPr>
      </w:pPr>
    </w:p>
    <w:p w14:paraId="7182A8A7" w14:textId="77777777" w:rsidR="0071624E" w:rsidRPr="00A67CED" w:rsidRDefault="0071624E" w:rsidP="0071624E">
      <w:pPr>
        <w:shd w:val="clear" w:color="auto" w:fill="C5E0B3" w:themeFill="accent6" w:themeFillTint="66"/>
        <w:jc w:val="center"/>
        <w:rPr>
          <w:rFonts w:ascii="Arial" w:hAnsi="Arial" w:cs="Arial"/>
          <w:b/>
          <w:color w:val="FF0000"/>
          <w:sz w:val="44"/>
          <w:szCs w:val="44"/>
        </w:rPr>
      </w:pPr>
      <w:r>
        <w:rPr>
          <w:b/>
          <w:bCs/>
          <w:sz w:val="44"/>
          <w:szCs w:val="44"/>
        </w:rPr>
        <w:t>Dobava in implementacija</w:t>
      </w:r>
      <w:r w:rsidRPr="00A67CED">
        <w:rPr>
          <w:b/>
          <w:bCs/>
          <w:sz w:val="44"/>
          <w:szCs w:val="44"/>
        </w:rPr>
        <w:t xml:space="preserve"> opreme </w:t>
      </w:r>
      <w:r>
        <w:rPr>
          <w:b/>
          <w:bCs/>
          <w:sz w:val="44"/>
          <w:szCs w:val="44"/>
        </w:rPr>
        <w:t>ter izvedba produkcijskih vsebin za projekt »ENVIRO – Interpretacijski center okolja in energije MSOE«</w:t>
      </w:r>
    </w:p>
    <w:p w14:paraId="50BEFC67" w14:textId="08A5334A" w:rsidR="007B09E0" w:rsidRPr="00D3315D" w:rsidRDefault="007B09E0" w:rsidP="005C7AA0">
      <w:pPr>
        <w:shd w:val="clear" w:color="auto" w:fill="C5E0B3" w:themeFill="accent6" w:themeFillTint="66"/>
        <w:jc w:val="center"/>
        <w:rPr>
          <w:rFonts w:ascii="Arial" w:hAnsi="Arial" w:cs="Arial"/>
          <w:b/>
          <w:color w:val="FF0000"/>
          <w:sz w:val="28"/>
          <w:szCs w:val="28"/>
        </w:rPr>
      </w:pPr>
      <w:r w:rsidRPr="00D3315D">
        <w:rPr>
          <w:rFonts w:ascii="Arial" w:hAnsi="Arial" w:cs="Arial"/>
          <w:i/>
          <w:color w:val="FF0000"/>
          <w:sz w:val="22"/>
          <w:szCs w:val="22"/>
        </w:rPr>
        <w:tab/>
      </w:r>
      <w:r w:rsidRPr="00933703">
        <w:rPr>
          <w:rFonts w:ascii="Arial" w:hAnsi="Arial" w:cs="Arial"/>
          <w:b/>
          <w:sz w:val="28"/>
          <w:szCs w:val="28"/>
        </w:rPr>
        <w:t xml:space="preserve">(Portal javnih naročil </w:t>
      </w:r>
      <w:r w:rsidR="005C7AA0" w:rsidRPr="005C7AA0">
        <w:rPr>
          <w:rFonts w:ascii="Arial" w:hAnsi="Arial" w:cs="Arial"/>
          <w:b/>
          <w:sz w:val="28"/>
          <w:szCs w:val="28"/>
        </w:rPr>
        <w:t>JN00</w:t>
      </w:r>
      <w:r w:rsidR="0071624E">
        <w:rPr>
          <w:rFonts w:ascii="Arial" w:hAnsi="Arial" w:cs="Arial"/>
          <w:b/>
          <w:sz w:val="28"/>
          <w:szCs w:val="28"/>
        </w:rPr>
        <w:t>6117</w:t>
      </w:r>
      <w:r w:rsidR="005C7AA0" w:rsidRPr="005C7AA0">
        <w:rPr>
          <w:rFonts w:ascii="Arial" w:hAnsi="Arial" w:cs="Arial"/>
          <w:b/>
          <w:sz w:val="28"/>
          <w:szCs w:val="28"/>
        </w:rPr>
        <w:t>/202</w:t>
      </w:r>
      <w:r w:rsidR="00B40257">
        <w:rPr>
          <w:rFonts w:ascii="Arial" w:hAnsi="Arial" w:cs="Arial"/>
          <w:b/>
          <w:sz w:val="28"/>
          <w:szCs w:val="28"/>
        </w:rPr>
        <w:t>5</w:t>
      </w:r>
      <w:r w:rsidRPr="00933703">
        <w:rPr>
          <w:rFonts w:ascii="Arial" w:hAnsi="Arial" w:cs="Arial"/>
          <w:b/>
          <w:sz w:val="28"/>
          <w:szCs w:val="28"/>
        </w:rPr>
        <w:t>)</w:t>
      </w:r>
    </w:p>
    <w:p w14:paraId="49E5E01F" w14:textId="77777777" w:rsidR="007B09E0" w:rsidRPr="00D3315D" w:rsidRDefault="007B09E0" w:rsidP="007B09E0">
      <w:pPr>
        <w:jc w:val="center"/>
        <w:rPr>
          <w:rFonts w:ascii="Arial" w:hAnsi="Arial" w:cs="Arial"/>
          <w:sz w:val="22"/>
          <w:szCs w:val="22"/>
        </w:rPr>
      </w:pPr>
    </w:p>
    <w:p w14:paraId="12D3E3E6" w14:textId="77777777" w:rsidR="007B09E0" w:rsidRPr="00D3315D" w:rsidRDefault="007B09E0" w:rsidP="007B09E0">
      <w:pPr>
        <w:jc w:val="center"/>
        <w:rPr>
          <w:rFonts w:ascii="Arial" w:hAnsi="Arial" w:cs="Arial"/>
          <w:b/>
          <w:sz w:val="22"/>
          <w:szCs w:val="22"/>
        </w:rPr>
      </w:pPr>
    </w:p>
    <w:p w14:paraId="65DAB1D7" w14:textId="77777777" w:rsidR="007B09E0" w:rsidRPr="00D3315D" w:rsidRDefault="007B09E0" w:rsidP="007B09E0">
      <w:pPr>
        <w:jc w:val="center"/>
        <w:rPr>
          <w:rFonts w:ascii="Arial" w:hAnsi="Arial" w:cs="Arial"/>
          <w:b/>
          <w:sz w:val="22"/>
          <w:szCs w:val="22"/>
        </w:rPr>
      </w:pPr>
    </w:p>
    <w:p w14:paraId="11E5634B" w14:textId="66E3AF05" w:rsidR="007B09E0" w:rsidRPr="003409BD" w:rsidRDefault="007B09E0" w:rsidP="007B09E0">
      <w:pPr>
        <w:jc w:val="both"/>
        <w:rPr>
          <w:rFonts w:ascii="Arial" w:hAnsi="Arial" w:cs="Arial"/>
          <w:bCs/>
          <w:sz w:val="22"/>
          <w:szCs w:val="22"/>
        </w:rPr>
      </w:pPr>
      <w:r w:rsidRPr="003409BD">
        <w:rPr>
          <w:rFonts w:ascii="Arial" w:hAnsi="Arial" w:cs="Arial"/>
          <w:bCs/>
          <w:sz w:val="22"/>
          <w:szCs w:val="22"/>
        </w:rPr>
        <w:t xml:space="preserve">Skladno s točko IV. </w:t>
      </w:r>
      <w:r w:rsidR="00F727B9" w:rsidRPr="003409BD">
        <w:rPr>
          <w:rFonts w:ascii="Arial" w:hAnsi="Arial" w:cs="Arial"/>
          <w:bCs/>
          <w:sz w:val="22"/>
          <w:szCs w:val="22"/>
        </w:rPr>
        <w:t>9</w:t>
      </w:r>
      <w:r w:rsidRPr="003409BD">
        <w:rPr>
          <w:rFonts w:ascii="Arial" w:hAnsi="Arial" w:cs="Arial"/>
          <w:bCs/>
          <w:sz w:val="22"/>
          <w:szCs w:val="22"/>
        </w:rPr>
        <w:t xml:space="preserve"> razpisne dokumentacije vas seznanjamo s spremembami oz. dopolnitvami razpisne dokumentacije. </w:t>
      </w:r>
    </w:p>
    <w:p w14:paraId="281EF416" w14:textId="77777777" w:rsidR="007B09E0" w:rsidRPr="003409BD" w:rsidRDefault="007B09E0" w:rsidP="007B09E0">
      <w:pPr>
        <w:jc w:val="both"/>
        <w:rPr>
          <w:rFonts w:ascii="Arial" w:hAnsi="Arial" w:cs="Arial"/>
          <w:bCs/>
          <w:sz w:val="22"/>
          <w:szCs w:val="22"/>
        </w:rPr>
      </w:pPr>
    </w:p>
    <w:p w14:paraId="63AA5564" w14:textId="31C161E2" w:rsidR="00B64BB7" w:rsidRPr="003409BD" w:rsidRDefault="007B09E0" w:rsidP="007B09E0">
      <w:pPr>
        <w:jc w:val="both"/>
        <w:rPr>
          <w:rFonts w:ascii="Arial" w:hAnsi="Arial" w:cs="Arial"/>
          <w:bCs/>
          <w:sz w:val="22"/>
          <w:szCs w:val="22"/>
        </w:rPr>
      </w:pPr>
      <w:r w:rsidRPr="003409BD">
        <w:rPr>
          <w:rFonts w:ascii="Arial" w:hAnsi="Arial" w:cs="Arial"/>
          <w:bCs/>
          <w:sz w:val="22"/>
          <w:szCs w:val="22"/>
        </w:rPr>
        <w:t xml:space="preserve">Vse »objave« se nanašajo na objave </w:t>
      </w:r>
      <w:r w:rsidR="00B64BB7" w:rsidRPr="003409BD">
        <w:rPr>
          <w:rFonts w:ascii="Arial" w:hAnsi="Arial" w:cs="Arial"/>
          <w:bCs/>
          <w:sz w:val="22"/>
          <w:szCs w:val="22"/>
        </w:rPr>
        <w:t xml:space="preserve">v dosjeju Portala javnih naročil št. </w:t>
      </w:r>
      <w:r w:rsidR="00B40257" w:rsidRPr="003409BD">
        <w:rPr>
          <w:rFonts w:ascii="Arial" w:hAnsi="Arial" w:cs="Arial"/>
          <w:bCs/>
          <w:sz w:val="22"/>
          <w:szCs w:val="22"/>
        </w:rPr>
        <w:t>JN00</w:t>
      </w:r>
      <w:r w:rsidR="0071624E">
        <w:rPr>
          <w:rFonts w:ascii="Arial" w:hAnsi="Arial" w:cs="Arial"/>
          <w:bCs/>
          <w:sz w:val="22"/>
          <w:szCs w:val="22"/>
        </w:rPr>
        <w:t>6117</w:t>
      </w:r>
      <w:r w:rsidR="00B40257" w:rsidRPr="003409BD">
        <w:rPr>
          <w:rFonts w:ascii="Arial" w:hAnsi="Arial" w:cs="Arial"/>
          <w:bCs/>
          <w:sz w:val="22"/>
          <w:szCs w:val="22"/>
        </w:rPr>
        <w:t>/2025-</w:t>
      </w:r>
      <w:r w:rsidR="0071624E">
        <w:rPr>
          <w:rFonts w:ascii="Arial" w:hAnsi="Arial" w:cs="Arial"/>
          <w:bCs/>
          <w:sz w:val="22"/>
          <w:szCs w:val="22"/>
        </w:rPr>
        <w:t>EUe16</w:t>
      </w:r>
      <w:r w:rsidR="00B40257" w:rsidRPr="003409BD">
        <w:rPr>
          <w:rFonts w:ascii="Arial" w:hAnsi="Arial" w:cs="Arial"/>
          <w:bCs/>
          <w:sz w:val="22"/>
          <w:szCs w:val="22"/>
        </w:rPr>
        <w:t xml:space="preserve">/01 </w:t>
      </w:r>
      <w:r w:rsidR="003B584A" w:rsidRPr="003409BD">
        <w:rPr>
          <w:rFonts w:ascii="Arial" w:hAnsi="Arial" w:cs="Arial"/>
          <w:bCs/>
          <w:sz w:val="22"/>
          <w:szCs w:val="22"/>
        </w:rPr>
        <w:t xml:space="preserve">- </w:t>
      </w:r>
      <w:hyperlink r:id="rId7" w:anchor="/moji-dosjeji/524114" w:history="1">
        <w:r w:rsidR="0071624E" w:rsidRPr="0071624E">
          <w:rPr>
            <w:rStyle w:val="Hiperpovezava"/>
            <w:rFonts w:ascii="Arial" w:hAnsi="Arial" w:cs="Arial"/>
            <w:sz w:val="24"/>
            <w:szCs w:val="24"/>
          </w:rPr>
          <w:t>Uradni list RS - Portal javnih naročil</w:t>
        </w:r>
      </w:hyperlink>
    </w:p>
    <w:p w14:paraId="42CF1822" w14:textId="77777777" w:rsidR="00B64BB7" w:rsidRPr="003409BD" w:rsidRDefault="00B64BB7" w:rsidP="007B09E0">
      <w:pPr>
        <w:jc w:val="both"/>
        <w:rPr>
          <w:rFonts w:ascii="Arial" w:hAnsi="Arial" w:cs="Arial"/>
          <w:sz w:val="22"/>
          <w:szCs w:val="22"/>
        </w:rPr>
      </w:pPr>
    </w:p>
    <w:p w14:paraId="569AD2CC" w14:textId="77777777" w:rsidR="00384535" w:rsidRPr="003409BD" w:rsidRDefault="00384535" w:rsidP="00384535">
      <w:pPr>
        <w:pStyle w:val="Telobesedila"/>
        <w:rPr>
          <w:rFonts w:ascii="Arial" w:hAnsi="Arial" w:cs="Arial"/>
          <w:sz w:val="22"/>
          <w:szCs w:val="22"/>
        </w:rPr>
      </w:pPr>
      <w:r w:rsidRPr="003409BD">
        <w:rPr>
          <w:rFonts w:ascii="Arial" w:hAnsi="Arial" w:cs="Arial"/>
          <w:sz w:val="22"/>
          <w:szCs w:val="22"/>
        </w:rPr>
        <w:t>Vse interesente naprošamo, da pri izdelavi ponudbe upoštevajo to dopolnitev razpisne dokumentacije. Sestavni del razpisne dokumentacije so tudi vsi naročnikovi odgovori na vprašanja ponudnikov objavljeni na Portalu javnih naročil (</w:t>
      </w:r>
      <w:hyperlink r:id="rId8" w:history="1">
        <w:r w:rsidRPr="003409BD">
          <w:rPr>
            <w:rStyle w:val="Hiperpovezava"/>
            <w:rFonts w:ascii="Arial" w:hAnsi="Arial" w:cs="Arial"/>
            <w:color w:val="2F5496" w:themeColor="accent1" w:themeShade="BF"/>
            <w:sz w:val="22"/>
            <w:szCs w:val="22"/>
          </w:rPr>
          <w:t>www.enarocanje.si</w:t>
        </w:r>
      </w:hyperlink>
      <w:r w:rsidRPr="003409BD">
        <w:rPr>
          <w:rFonts w:ascii="Arial" w:hAnsi="Arial" w:cs="Arial"/>
          <w:sz w:val="22"/>
          <w:szCs w:val="22"/>
        </w:rPr>
        <w:t>).</w:t>
      </w:r>
    </w:p>
    <w:p w14:paraId="0C95BAE6" w14:textId="77777777" w:rsidR="004D5DC3" w:rsidRDefault="004D5DC3" w:rsidP="007B09E0">
      <w:pPr>
        <w:jc w:val="both"/>
        <w:rPr>
          <w:rFonts w:ascii="Arial" w:hAnsi="Arial" w:cs="Arial"/>
          <w:sz w:val="22"/>
          <w:szCs w:val="22"/>
        </w:rPr>
      </w:pPr>
    </w:p>
    <w:p w14:paraId="672FB469" w14:textId="77777777" w:rsidR="004D5DC3" w:rsidRDefault="004D5DC3" w:rsidP="007B09E0">
      <w:pPr>
        <w:jc w:val="both"/>
        <w:rPr>
          <w:rFonts w:ascii="Arial" w:hAnsi="Arial" w:cs="Arial"/>
          <w:sz w:val="22"/>
          <w:szCs w:val="22"/>
        </w:rPr>
      </w:pPr>
    </w:p>
    <w:p w14:paraId="2C291C74" w14:textId="77777777" w:rsidR="004D5DC3" w:rsidRDefault="004D5DC3" w:rsidP="007B09E0">
      <w:pPr>
        <w:jc w:val="both"/>
        <w:rPr>
          <w:rFonts w:ascii="Arial" w:hAnsi="Arial" w:cs="Arial"/>
          <w:sz w:val="22"/>
          <w:szCs w:val="22"/>
        </w:rPr>
      </w:pPr>
    </w:p>
    <w:p w14:paraId="40354EBB" w14:textId="77777777" w:rsidR="004D5DC3" w:rsidRDefault="004D5DC3" w:rsidP="007B09E0">
      <w:pPr>
        <w:jc w:val="both"/>
        <w:rPr>
          <w:rFonts w:ascii="Arial" w:hAnsi="Arial" w:cs="Arial"/>
          <w:sz w:val="22"/>
          <w:szCs w:val="22"/>
        </w:rPr>
      </w:pPr>
    </w:p>
    <w:p w14:paraId="581A2570" w14:textId="3E45ADBC" w:rsidR="004D5DC3" w:rsidRDefault="004F677E" w:rsidP="007B09E0">
      <w:pPr>
        <w:jc w:val="both"/>
        <w:rPr>
          <w:rFonts w:ascii="Arial" w:hAnsi="Arial" w:cs="Arial"/>
          <w:sz w:val="22"/>
          <w:szCs w:val="22"/>
        </w:rPr>
      </w:pPr>
      <w:r>
        <w:rPr>
          <w:rFonts w:ascii="Arial" w:hAnsi="Arial" w:cs="Arial"/>
          <w:sz w:val="22"/>
          <w:szCs w:val="22"/>
        </w:rPr>
        <w:t xml:space="preserve">Mateja Kreačič Ajster                                                               </w:t>
      </w:r>
      <w:r w:rsidR="00835E03">
        <w:rPr>
          <w:rFonts w:ascii="Arial" w:hAnsi="Arial" w:cs="Arial"/>
          <w:sz w:val="22"/>
          <w:szCs w:val="22"/>
        </w:rPr>
        <w:t>Sandi Senica</w:t>
      </w:r>
      <w:r w:rsidR="00F727B9">
        <w:rPr>
          <w:rFonts w:ascii="Arial" w:hAnsi="Arial" w:cs="Arial"/>
          <w:sz w:val="22"/>
          <w:szCs w:val="22"/>
        </w:rPr>
        <w:t xml:space="preserve"> </w:t>
      </w:r>
      <w:r w:rsidR="00201791">
        <w:rPr>
          <w:rFonts w:ascii="Arial" w:hAnsi="Arial" w:cs="Arial"/>
          <w:sz w:val="22"/>
          <w:szCs w:val="22"/>
        </w:rPr>
        <w:t xml:space="preserve"> </w:t>
      </w:r>
      <w:r>
        <w:rPr>
          <w:rFonts w:ascii="Arial" w:hAnsi="Arial" w:cs="Arial"/>
          <w:sz w:val="22"/>
          <w:szCs w:val="22"/>
        </w:rPr>
        <w:t xml:space="preserve"> </w:t>
      </w:r>
    </w:p>
    <w:p w14:paraId="7E1B1ACB" w14:textId="4D4CDEB1" w:rsidR="004F677E" w:rsidRDefault="004F677E" w:rsidP="007B09E0">
      <w:pPr>
        <w:jc w:val="both"/>
        <w:rPr>
          <w:rFonts w:ascii="Arial" w:hAnsi="Arial" w:cs="Arial"/>
          <w:sz w:val="22"/>
          <w:szCs w:val="22"/>
        </w:rPr>
      </w:pPr>
      <w:r>
        <w:rPr>
          <w:rFonts w:ascii="Arial" w:hAnsi="Arial" w:cs="Arial"/>
          <w:sz w:val="22"/>
          <w:szCs w:val="22"/>
        </w:rPr>
        <w:t xml:space="preserve">Skrbnica javnega naročila                                                        </w:t>
      </w:r>
      <w:r w:rsidR="00835E03">
        <w:rPr>
          <w:rFonts w:ascii="Arial" w:hAnsi="Arial" w:cs="Arial"/>
          <w:sz w:val="22"/>
          <w:szCs w:val="22"/>
        </w:rPr>
        <w:t xml:space="preserve">pomočnik </w:t>
      </w:r>
      <w:r w:rsidR="00CA318F">
        <w:rPr>
          <w:rFonts w:ascii="Arial" w:hAnsi="Arial" w:cs="Arial"/>
          <w:sz w:val="22"/>
          <w:szCs w:val="22"/>
        </w:rPr>
        <w:t>vodj</w:t>
      </w:r>
      <w:r w:rsidR="00835E03">
        <w:rPr>
          <w:rFonts w:ascii="Arial" w:hAnsi="Arial" w:cs="Arial"/>
          <w:sz w:val="22"/>
          <w:szCs w:val="22"/>
        </w:rPr>
        <w:t>e</w:t>
      </w:r>
      <w:r>
        <w:rPr>
          <w:rFonts w:ascii="Arial" w:hAnsi="Arial" w:cs="Arial"/>
          <w:sz w:val="22"/>
          <w:szCs w:val="22"/>
        </w:rPr>
        <w:t xml:space="preserve"> oddelka </w:t>
      </w:r>
    </w:p>
    <w:p w14:paraId="70DFC72B" w14:textId="77777777" w:rsidR="004D5DC3" w:rsidRDefault="004D5DC3" w:rsidP="007B09E0">
      <w:pPr>
        <w:jc w:val="both"/>
        <w:rPr>
          <w:rFonts w:ascii="Arial" w:hAnsi="Arial" w:cs="Arial"/>
          <w:sz w:val="22"/>
          <w:szCs w:val="22"/>
        </w:rPr>
      </w:pPr>
    </w:p>
    <w:p w14:paraId="53E8AC57" w14:textId="77777777" w:rsidR="004D5DC3" w:rsidRDefault="004D5DC3" w:rsidP="007B09E0">
      <w:pPr>
        <w:jc w:val="both"/>
        <w:rPr>
          <w:rFonts w:ascii="Arial" w:hAnsi="Arial" w:cs="Arial"/>
          <w:sz w:val="22"/>
          <w:szCs w:val="22"/>
        </w:rPr>
      </w:pPr>
    </w:p>
    <w:p w14:paraId="202858DA" w14:textId="77777777" w:rsidR="004D5DC3" w:rsidRDefault="004D5DC3" w:rsidP="007B09E0">
      <w:pPr>
        <w:jc w:val="both"/>
        <w:rPr>
          <w:rFonts w:ascii="Arial" w:hAnsi="Arial" w:cs="Arial"/>
          <w:sz w:val="22"/>
          <w:szCs w:val="22"/>
        </w:rPr>
      </w:pPr>
    </w:p>
    <w:p w14:paraId="372909C7" w14:textId="77777777" w:rsidR="004D5DC3" w:rsidRDefault="004D5DC3" w:rsidP="007B09E0">
      <w:pPr>
        <w:jc w:val="both"/>
        <w:rPr>
          <w:rFonts w:ascii="Arial" w:hAnsi="Arial" w:cs="Arial"/>
          <w:sz w:val="22"/>
          <w:szCs w:val="22"/>
        </w:rPr>
      </w:pPr>
    </w:p>
    <w:p w14:paraId="28AD2CE2" w14:textId="62655519" w:rsidR="00534DBA" w:rsidRDefault="00534DBA" w:rsidP="009410DB">
      <w:pPr>
        <w:shd w:val="clear" w:color="auto" w:fill="FFF2CC" w:themeFill="accent4" w:themeFillTint="33"/>
        <w:rPr>
          <w:rFonts w:ascii="Arial" w:hAnsi="Arial" w:cs="Arial"/>
          <w:sz w:val="22"/>
          <w:szCs w:val="22"/>
        </w:rPr>
      </w:pPr>
      <w:r>
        <w:rPr>
          <w:rFonts w:ascii="Arial" w:hAnsi="Arial" w:cs="Arial"/>
          <w:sz w:val="22"/>
          <w:szCs w:val="22"/>
        </w:rPr>
        <w:lastRenderedPageBreak/>
        <w:t xml:space="preserve">Spremeni oz. dopolni se osnovna stran razpisne dokumentacije  tako da sedaj glasi (spremembe zapisane z rdečo barvo): </w:t>
      </w:r>
    </w:p>
    <w:p w14:paraId="4924F83D" w14:textId="77777777" w:rsidR="00534DBA" w:rsidRDefault="00534DBA" w:rsidP="007B09E0">
      <w:pPr>
        <w:jc w:val="both"/>
        <w:rPr>
          <w:rFonts w:ascii="Arial" w:hAnsi="Arial" w:cs="Arial"/>
          <w:sz w:val="22"/>
          <w:szCs w:val="22"/>
        </w:rPr>
      </w:pPr>
    </w:p>
    <w:p w14:paraId="6F1E751C" w14:textId="77777777" w:rsidR="00534DBA" w:rsidRPr="00806A89" w:rsidRDefault="00534DBA" w:rsidP="00534DBA">
      <w:pPr>
        <w:jc w:val="center"/>
        <w:rPr>
          <w:rFonts w:ascii="Arial" w:hAnsi="Arial" w:cs="Arial"/>
          <w:sz w:val="24"/>
          <w:szCs w:val="24"/>
        </w:rPr>
      </w:pPr>
      <w:r w:rsidRPr="00806A89">
        <w:rPr>
          <w:rFonts w:ascii="Arial" w:hAnsi="Arial" w:cs="Arial"/>
          <w:b/>
          <w:sz w:val="24"/>
          <w:szCs w:val="24"/>
        </w:rPr>
        <w:t>VSEBINA RAZPISNE DOKUMENTACIJE:</w:t>
      </w:r>
    </w:p>
    <w:p w14:paraId="7E7FB060" w14:textId="77777777" w:rsidR="00534DBA" w:rsidRPr="00806A89" w:rsidRDefault="00534DBA" w:rsidP="00534DBA">
      <w:pPr>
        <w:rPr>
          <w:rFonts w:ascii="Arial" w:hAnsi="Arial" w:cs="Arial"/>
          <w:sz w:val="22"/>
          <w:szCs w:val="22"/>
        </w:rPr>
      </w:pPr>
    </w:p>
    <w:p w14:paraId="039E40CC" w14:textId="77777777" w:rsidR="00534DBA" w:rsidRPr="00806A89" w:rsidRDefault="00534DBA" w:rsidP="00534DBA">
      <w:pPr>
        <w:rPr>
          <w:rFonts w:ascii="Arial" w:hAnsi="Arial" w:cs="Arial"/>
          <w:sz w:val="22"/>
          <w:szCs w:val="22"/>
        </w:rPr>
      </w:pPr>
    </w:p>
    <w:p w14:paraId="69289791" w14:textId="77777777" w:rsidR="00534DBA" w:rsidRPr="00806A89" w:rsidRDefault="00534DBA" w:rsidP="00534DBA">
      <w:pPr>
        <w:rPr>
          <w:rFonts w:ascii="Arial" w:hAnsi="Arial" w:cs="Arial"/>
          <w:sz w:val="22"/>
          <w:szCs w:val="22"/>
        </w:rPr>
      </w:pPr>
    </w:p>
    <w:p w14:paraId="554B7E20" w14:textId="77777777" w:rsidR="00534DBA" w:rsidRPr="00806A89" w:rsidRDefault="00534DBA" w:rsidP="00534DBA">
      <w:pPr>
        <w:numPr>
          <w:ilvl w:val="0"/>
          <w:numId w:val="1"/>
        </w:numPr>
        <w:tabs>
          <w:tab w:val="clear" w:pos="720"/>
        </w:tabs>
        <w:overflowPunct w:val="0"/>
        <w:autoSpaceDE w:val="0"/>
        <w:autoSpaceDN w:val="0"/>
        <w:adjustRightInd w:val="0"/>
        <w:ind w:hanging="720"/>
        <w:textAlignment w:val="baseline"/>
        <w:rPr>
          <w:rFonts w:ascii="Arial" w:hAnsi="Arial" w:cs="Arial"/>
          <w:sz w:val="22"/>
          <w:szCs w:val="22"/>
        </w:rPr>
      </w:pPr>
      <w:r w:rsidRPr="00806A89">
        <w:rPr>
          <w:rFonts w:ascii="Arial" w:hAnsi="Arial" w:cs="Arial"/>
          <w:sz w:val="22"/>
          <w:szCs w:val="22"/>
        </w:rPr>
        <w:t>Povabilo k oddaji ponudbe</w:t>
      </w:r>
    </w:p>
    <w:p w14:paraId="4C327368" w14:textId="77777777" w:rsidR="00534DBA" w:rsidRPr="00806A89" w:rsidRDefault="00534DBA" w:rsidP="00534DBA">
      <w:pPr>
        <w:numPr>
          <w:ilvl w:val="0"/>
          <w:numId w:val="1"/>
        </w:numPr>
        <w:tabs>
          <w:tab w:val="clear" w:pos="720"/>
        </w:tabs>
        <w:overflowPunct w:val="0"/>
        <w:autoSpaceDE w:val="0"/>
        <w:autoSpaceDN w:val="0"/>
        <w:adjustRightInd w:val="0"/>
        <w:ind w:hanging="720"/>
        <w:textAlignment w:val="baseline"/>
        <w:rPr>
          <w:rFonts w:ascii="Arial" w:hAnsi="Arial" w:cs="Arial"/>
          <w:sz w:val="22"/>
          <w:szCs w:val="22"/>
        </w:rPr>
      </w:pPr>
      <w:r w:rsidRPr="00806A89">
        <w:rPr>
          <w:rFonts w:ascii="Arial" w:hAnsi="Arial" w:cs="Arial"/>
          <w:sz w:val="22"/>
          <w:szCs w:val="22"/>
        </w:rPr>
        <w:t>Navodila ponudnikom za izdelavo ponudbe s prilogami (obrazci, izjave in vzorci)</w:t>
      </w:r>
    </w:p>
    <w:p w14:paraId="07A574FA" w14:textId="77777777" w:rsidR="00534DBA" w:rsidRDefault="00534DBA" w:rsidP="00534DBA">
      <w:pPr>
        <w:numPr>
          <w:ilvl w:val="0"/>
          <w:numId w:val="1"/>
        </w:numPr>
        <w:tabs>
          <w:tab w:val="clear" w:pos="720"/>
        </w:tabs>
        <w:overflowPunct w:val="0"/>
        <w:autoSpaceDE w:val="0"/>
        <w:autoSpaceDN w:val="0"/>
        <w:adjustRightInd w:val="0"/>
        <w:ind w:hanging="720"/>
        <w:textAlignment w:val="baseline"/>
        <w:rPr>
          <w:rFonts w:ascii="Arial" w:hAnsi="Arial" w:cs="Arial"/>
          <w:sz w:val="22"/>
          <w:szCs w:val="22"/>
        </w:rPr>
      </w:pPr>
      <w:r w:rsidRPr="00806A89">
        <w:rPr>
          <w:rFonts w:ascii="Arial" w:hAnsi="Arial" w:cs="Arial"/>
          <w:sz w:val="22"/>
          <w:szCs w:val="22"/>
        </w:rPr>
        <w:t>Ponudbeni predračun (popis del in opreme)</w:t>
      </w:r>
    </w:p>
    <w:p w14:paraId="0CB2A0B9" w14:textId="2F310BFB" w:rsidR="00534DBA" w:rsidRPr="00534DBA" w:rsidRDefault="00534DBA" w:rsidP="00534DBA">
      <w:pPr>
        <w:numPr>
          <w:ilvl w:val="0"/>
          <w:numId w:val="1"/>
        </w:numPr>
        <w:tabs>
          <w:tab w:val="clear" w:pos="720"/>
        </w:tabs>
        <w:overflowPunct w:val="0"/>
        <w:autoSpaceDE w:val="0"/>
        <w:autoSpaceDN w:val="0"/>
        <w:adjustRightInd w:val="0"/>
        <w:ind w:hanging="720"/>
        <w:textAlignment w:val="baseline"/>
        <w:rPr>
          <w:rFonts w:ascii="Arial" w:hAnsi="Arial" w:cs="Arial"/>
          <w:sz w:val="22"/>
          <w:szCs w:val="22"/>
        </w:rPr>
      </w:pPr>
      <w:r w:rsidRPr="00534DBA">
        <w:rPr>
          <w:rFonts w:ascii="Arial" w:hAnsi="Arial" w:cs="Arial"/>
          <w:sz w:val="22"/>
          <w:szCs w:val="22"/>
        </w:rPr>
        <w:t xml:space="preserve">Tehnična specifikacija </w:t>
      </w:r>
      <w:r w:rsidRPr="00534DBA">
        <w:rPr>
          <w:rFonts w:ascii="Arial" w:hAnsi="Arial" w:cs="Arial"/>
          <w:color w:val="FF0000"/>
          <w:sz w:val="22"/>
          <w:szCs w:val="22"/>
        </w:rPr>
        <w:t xml:space="preserve">/ Projektna naloga: </w:t>
      </w:r>
      <w:r w:rsidRPr="000E18EF">
        <w:t xml:space="preserve"> </w:t>
      </w:r>
      <w:r w:rsidRPr="00534DBA">
        <w:rPr>
          <w:rFonts w:ascii="Arial" w:hAnsi="Arial" w:cs="Arial"/>
          <w:color w:val="FF0000"/>
          <w:sz w:val="22"/>
          <w:szCs w:val="22"/>
        </w:rPr>
        <w:t xml:space="preserve">Dobava in implementacija opreme ter izvedba produkcijskih vsebin za projekt »ENVIRO - Interpretacijski center okolja in energije MSOE«,  avgust </w:t>
      </w:r>
      <w:r w:rsidRPr="00534DBA">
        <w:rPr>
          <w:rFonts w:ascii="Arial" w:hAnsi="Arial" w:cs="Arial"/>
          <w:sz w:val="22"/>
          <w:szCs w:val="22"/>
        </w:rPr>
        <w:t>2025« (točka B.II.3.)</w:t>
      </w:r>
    </w:p>
    <w:p w14:paraId="3BCC826B" w14:textId="77777777" w:rsidR="00534DBA" w:rsidRPr="003B5060" w:rsidRDefault="00534DBA" w:rsidP="00534DBA">
      <w:pPr>
        <w:numPr>
          <w:ilvl w:val="0"/>
          <w:numId w:val="1"/>
        </w:numPr>
        <w:tabs>
          <w:tab w:val="clear" w:pos="720"/>
        </w:tabs>
        <w:overflowPunct w:val="0"/>
        <w:autoSpaceDE w:val="0"/>
        <w:autoSpaceDN w:val="0"/>
        <w:adjustRightInd w:val="0"/>
        <w:ind w:hanging="720"/>
        <w:textAlignment w:val="baseline"/>
        <w:rPr>
          <w:rFonts w:ascii="Arial" w:hAnsi="Arial" w:cs="Arial"/>
          <w:color w:val="FF0000"/>
          <w:sz w:val="22"/>
          <w:szCs w:val="22"/>
        </w:rPr>
      </w:pPr>
      <w:r w:rsidRPr="003B5060">
        <w:rPr>
          <w:rFonts w:ascii="Arial" w:hAnsi="Arial" w:cs="Arial"/>
          <w:color w:val="FF0000"/>
          <w:sz w:val="22"/>
          <w:szCs w:val="22"/>
        </w:rPr>
        <w:t xml:space="preserve">Vzorca pogodb </w:t>
      </w:r>
    </w:p>
    <w:p w14:paraId="2FB418F7" w14:textId="77777777" w:rsidR="00534DBA" w:rsidRPr="00806A89" w:rsidRDefault="00534DBA" w:rsidP="00534DBA">
      <w:pPr>
        <w:numPr>
          <w:ilvl w:val="0"/>
          <w:numId w:val="1"/>
        </w:numPr>
        <w:tabs>
          <w:tab w:val="clear" w:pos="720"/>
        </w:tabs>
        <w:overflowPunct w:val="0"/>
        <w:autoSpaceDE w:val="0"/>
        <w:autoSpaceDN w:val="0"/>
        <w:adjustRightInd w:val="0"/>
        <w:ind w:hanging="720"/>
        <w:textAlignment w:val="baseline"/>
        <w:rPr>
          <w:rFonts w:ascii="Arial" w:hAnsi="Arial" w:cs="Arial"/>
          <w:sz w:val="22"/>
          <w:szCs w:val="22"/>
        </w:rPr>
      </w:pPr>
      <w:r w:rsidRPr="00806A89">
        <w:rPr>
          <w:rFonts w:ascii="Arial" w:hAnsi="Arial" w:cs="Arial"/>
          <w:sz w:val="22"/>
          <w:szCs w:val="22"/>
        </w:rPr>
        <w:t>Navodila za uporabo informacijskega sistema za uporabo funkcionalnosti elektronske oddaje ponudb e-JN: PONUDNIKI</w:t>
      </w:r>
    </w:p>
    <w:p w14:paraId="6531AC38" w14:textId="77777777" w:rsidR="00534DBA" w:rsidRDefault="00534DBA" w:rsidP="007B09E0">
      <w:pPr>
        <w:jc w:val="both"/>
        <w:rPr>
          <w:rFonts w:ascii="Arial" w:hAnsi="Arial" w:cs="Arial"/>
          <w:sz w:val="22"/>
          <w:szCs w:val="22"/>
        </w:rPr>
      </w:pPr>
    </w:p>
    <w:p w14:paraId="12289321" w14:textId="77777777" w:rsidR="00534DBA" w:rsidRDefault="00534DBA" w:rsidP="007B09E0">
      <w:pPr>
        <w:jc w:val="both"/>
        <w:rPr>
          <w:rFonts w:ascii="Arial" w:hAnsi="Arial" w:cs="Arial"/>
          <w:sz w:val="22"/>
          <w:szCs w:val="22"/>
        </w:rPr>
      </w:pPr>
    </w:p>
    <w:p w14:paraId="26E244A4" w14:textId="77777777" w:rsidR="009410DB" w:rsidRDefault="009410DB" w:rsidP="007B09E0">
      <w:pPr>
        <w:jc w:val="both"/>
        <w:rPr>
          <w:rFonts w:ascii="Arial" w:hAnsi="Arial" w:cs="Arial"/>
          <w:sz w:val="22"/>
          <w:szCs w:val="22"/>
        </w:rPr>
      </w:pPr>
    </w:p>
    <w:p w14:paraId="50B7117B" w14:textId="77777777" w:rsidR="009410DB" w:rsidRDefault="009410DB" w:rsidP="007B09E0">
      <w:pPr>
        <w:jc w:val="both"/>
        <w:rPr>
          <w:rFonts w:ascii="Arial" w:hAnsi="Arial" w:cs="Arial"/>
          <w:sz w:val="22"/>
          <w:szCs w:val="22"/>
        </w:rPr>
      </w:pPr>
    </w:p>
    <w:p w14:paraId="511E1FDA" w14:textId="77777777" w:rsidR="009410DB" w:rsidRDefault="009410DB" w:rsidP="007B09E0">
      <w:pPr>
        <w:jc w:val="both"/>
        <w:rPr>
          <w:rFonts w:ascii="Arial" w:hAnsi="Arial" w:cs="Arial"/>
          <w:sz w:val="22"/>
          <w:szCs w:val="22"/>
        </w:rPr>
      </w:pPr>
    </w:p>
    <w:p w14:paraId="497A62FA" w14:textId="77777777" w:rsidR="009410DB" w:rsidRDefault="009410DB" w:rsidP="007B09E0">
      <w:pPr>
        <w:jc w:val="both"/>
        <w:rPr>
          <w:rFonts w:ascii="Arial" w:hAnsi="Arial" w:cs="Arial"/>
          <w:sz w:val="22"/>
          <w:szCs w:val="22"/>
        </w:rPr>
      </w:pPr>
    </w:p>
    <w:p w14:paraId="1F8452A3" w14:textId="77777777" w:rsidR="009410DB" w:rsidRDefault="009410DB" w:rsidP="007B09E0">
      <w:pPr>
        <w:jc w:val="both"/>
        <w:rPr>
          <w:rFonts w:ascii="Arial" w:hAnsi="Arial" w:cs="Arial"/>
          <w:sz w:val="22"/>
          <w:szCs w:val="22"/>
        </w:rPr>
      </w:pPr>
    </w:p>
    <w:p w14:paraId="17E958F1" w14:textId="77777777" w:rsidR="009410DB" w:rsidRDefault="009410DB" w:rsidP="007B09E0">
      <w:pPr>
        <w:jc w:val="both"/>
        <w:rPr>
          <w:rFonts w:ascii="Arial" w:hAnsi="Arial" w:cs="Arial"/>
          <w:sz w:val="22"/>
          <w:szCs w:val="22"/>
        </w:rPr>
      </w:pPr>
    </w:p>
    <w:p w14:paraId="6FBB9AAD" w14:textId="77777777" w:rsidR="009410DB" w:rsidRDefault="009410DB" w:rsidP="007B09E0">
      <w:pPr>
        <w:jc w:val="both"/>
        <w:rPr>
          <w:rFonts w:ascii="Arial" w:hAnsi="Arial" w:cs="Arial"/>
          <w:sz w:val="22"/>
          <w:szCs w:val="22"/>
        </w:rPr>
      </w:pPr>
    </w:p>
    <w:p w14:paraId="5FC94E31" w14:textId="77777777" w:rsidR="009410DB" w:rsidRDefault="009410DB" w:rsidP="007B09E0">
      <w:pPr>
        <w:jc w:val="both"/>
        <w:rPr>
          <w:rFonts w:ascii="Arial" w:hAnsi="Arial" w:cs="Arial"/>
          <w:sz w:val="22"/>
          <w:szCs w:val="22"/>
        </w:rPr>
      </w:pPr>
    </w:p>
    <w:p w14:paraId="7ABDDE33" w14:textId="77777777" w:rsidR="009410DB" w:rsidRDefault="009410DB" w:rsidP="007B09E0">
      <w:pPr>
        <w:jc w:val="both"/>
        <w:rPr>
          <w:rFonts w:ascii="Arial" w:hAnsi="Arial" w:cs="Arial"/>
          <w:sz w:val="22"/>
          <w:szCs w:val="22"/>
        </w:rPr>
      </w:pPr>
    </w:p>
    <w:p w14:paraId="2C9E4046" w14:textId="77777777" w:rsidR="009410DB" w:rsidRDefault="009410DB" w:rsidP="007B09E0">
      <w:pPr>
        <w:jc w:val="both"/>
        <w:rPr>
          <w:rFonts w:ascii="Arial" w:hAnsi="Arial" w:cs="Arial"/>
          <w:sz w:val="22"/>
          <w:szCs w:val="22"/>
        </w:rPr>
      </w:pPr>
    </w:p>
    <w:p w14:paraId="079A1CA1" w14:textId="77777777" w:rsidR="009410DB" w:rsidRDefault="009410DB" w:rsidP="007B09E0">
      <w:pPr>
        <w:jc w:val="both"/>
        <w:rPr>
          <w:rFonts w:ascii="Arial" w:hAnsi="Arial" w:cs="Arial"/>
          <w:sz w:val="22"/>
          <w:szCs w:val="22"/>
        </w:rPr>
      </w:pPr>
    </w:p>
    <w:p w14:paraId="1206531A" w14:textId="77777777" w:rsidR="009410DB" w:rsidRDefault="009410DB" w:rsidP="007B09E0">
      <w:pPr>
        <w:jc w:val="both"/>
        <w:rPr>
          <w:rFonts w:ascii="Arial" w:hAnsi="Arial" w:cs="Arial"/>
          <w:sz w:val="22"/>
          <w:szCs w:val="22"/>
        </w:rPr>
      </w:pPr>
    </w:p>
    <w:p w14:paraId="29610BBD" w14:textId="77777777" w:rsidR="009410DB" w:rsidRDefault="009410DB" w:rsidP="007B09E0">
      <w:pPr>
        <w:jc w:val="both"/>
        <w:rPr>
          <w:rFonts w:ascii="Arial" w:hAnsi="Arial" w:cs="Arial"/>
          <w:sz w:val="22"/>
          <w:szCs w:val="22"/>
        </w:rPr>
      </w:pPr>
    </w:p>
    <w:p w14:paraId="6C2D07D6" w14:textId="77777777" w:rsidR="009410DB" w:rsidRDefault="009410DB" w:rsidP="007B09E0">
      <w:pPr>
        <w:jc w:val="both"/>
        <w:rPr>
          <w:rFonts w:ascii="Arial" w:hAnsi="Arial" w:cs="Arial"/>
          <w:sz w:val="22"/>
          <w:szCs w:val="22"/>
        </w:rPr>
      </w:pPr>
    </w:p>
    <w:p w14:paraId="0CED17AB" w14:textId="77777777" w:rsidR="009410DB" w:rsidRDefault="009410DB" w:rsidP="007B09E0">
      <w:pPr>
        <w:jc w:val="both"/>
        <w:rPr>
          <w:rFonts w:ascii="Arial" w:hAnsi="Arial" w:cs="Arial"/>
          <w:sz w:val="22"/>
          <w:szCs w:val="22"/>
        </w:rPr>
      </w:pPr>
    </w:p>
    <w:p w14:paraId="025B8B8F" w14:textId="77777777" w:rsidR="009410DB" w:rsidRDefault="009410DB" w:rsidP="007B09E0">
      <w:pPr>
        <w:jc w:val="both"/>
        <w:rPr>
          <w:rFonts w:ascii="Arial" w:hAnsi="Arial" w:cs="Arial"/>
          <w:sz w:val="22"/>
          <w:szCs w:val="22"/>
        </w:rPr>
      </w:pPr>
    </w:p>
    <w:p w14:paraId="2B868BAC" w14:textId="77777777" w:rsidR="009410DB" w:rsidRDefault="009410DB" w:rsidP="007B09E0">
      <w:pPr>
        <w:jc w:val="both"/>
        <w:rPr>
          <w:rFonts w:ascii="Arial" w:hAnsi="Arial" w:cs="Arial"/>
          <w:sz w:val="22"/>
          <w:szCs w:val="22"/>
        </w:rPr>
      </w:pPr>
    </w:p>
    <w:p w14:paraId="65C4FB28" w14:textId="77777777" w:rsidR="009410DB" w:rsidRDefault="009410DB" w:rsidP="007B09E0">
      <w:pPr>
        <w:jc w:val="both"/>
        <w:rPr>
          <w:rFonts w:ascii="Arial" w:hAnsi="Arial" w:cs="Arial"/>
          <w:sz w:val="22"/>
          <w:szCs w:val="22"/>
        </w:rPr>
      </w:pPr>
    </w:p>
    <w:p w14:paraId="58C4A49F" w14:textId="77777777" w:rsidR="009410DB" w:rsidRDefault="009410DB" w:rsidP="007B09E0">
      <w:pPr>
        <w:jc w:val="both"/>
        <w:rPr>
          <w:rFonts w:ascii="Arial" w:hAnsi="Arial" w:cs="Arial"/>
          <w:sz w:val="22"/>
          <w:szCs w:val="22"/>
        </w:rPr>
      </w:pPr>
    </w:p>
    <w:p w14:paraId="241668B3" w14:textId="77777777" w:rsidR="009410DB" w:rsidRDefault="009410DB" w:rsidP="007B09E0">
      <w:pPr>
        <w:jc w:val="both"/>
        <w:rPr>
          <w:rFonts w:ascii="Arial" w:hAnsi="Arial" w:cs="Arial"/>
          <w:sz w:val="22"/>
          <w:szCs w:val="22"/>
        </w:rPr>
      </w:pPr>
    </w:p>
    <w:p w14:paraId="4EF61A14" w14:textId="77777777" w:rsidR="009410DB" w:rsidRDefault="009410DB" w:rsidP="007B09E0">
      <w:pPr>
        <w:jc w:val="both"/>
        <w:rPr>
          <w:rFonts w:ascii="Arial" w:hAnsi="Arial" w:cs="Arial"/>
          <w:sz w:val="22"/>
          <w:szCs w:val="22"/>
        </w:rPr>
      </w:pPr>
    </w:p>
    <w:p w14:paraId="60277FF8" w14:textId="77777777" w:rsidR="009410DB" w:rsidRDefault="009410DB" w:rsidP="007B09E0">
      <w:pPr>
        <w:jc w:val="both"/>
        <w:rPr>
          <w:rFonts w:ascii="Arial" w:hAnsi="Arial" w:cs="Arial"/>
          <w:sz w:val="22"/>
          <w:szCs w:val="22"/>
        </w:rPr>
      </w:pPr>
    </w:p>
    <w:p w14:paraId="56AF55A7" w14:textId="77777777" w:rsidR="009410DB" w:rsidRDefault="009410DB" w:rsidP="007B09E0">
      <w:pPr>
        <w:jc w:val="both"/>
        <w:rPr>
          <w:rFonts w:ascii="Arial" w:hAnsi="Arial" w:cs="Arial"/>
          <w:sz w:val="22"/>
          <w:szCs w:val="22"/>
        </w:rPr>
      </w:pPr>
    </w:p>
    <w:p w14:paraId="04314288" w14:textId="77777777" w:rsidR="009410DB" w:rsidRDefault="009410DB" w:rsidP="007B09E0">
      <w:pPr>
        <w:jc w:val="both"/>
        <w:rPr>
          <w:rFonts w:ascii="Arial" w:hAnsi="Arial" w:cs="Arial"/>
          <w:sz w:val="22"/>
          <w:szCs w:val="22"/>
        </w:rPr>
      </w:pPr>
    </w:p>
    <w:p w14:paraId="44CB6EB2" w14:textId="77777777" w:rsidR="009410DB" w:rsidRDefault="009410DB" w:rsidP="007B09E0">
      <w:pPr>
        <w:jc w:val="both"/>
        <w:rPr>
          <w:rFonts w:ascii="Arial" w:hAnsi="Arial" w:cs="Arial"/>
          <w:sz w:val="22"/>
          <w:szCs w:val="22"/>
        </w:rPr>
      </w:pPr>
    </w:p>
    <w:p w14:paraId="1E9F57E5" w14:textId="77777777" w:rsidR="009410DB" w:rsidRDefault="009410DB" w:rsidP="007B09E0">
      <w:pPr>
        <w:jc w:val="both"/>
        <w:rPr>
          <w:rFonts w:ascii="Arial" w:hAnsi="Arial" w:cs="Arial"/>
          <w:sz w:val="22"/>
          <w:szCs w:val="22"/>
        </w:rPr>
      </w:pPr>
    </w:p>
    <w:p w14:paraId="32B5A08D" w14:textId="77777777" w:rsidR="003A4125" w:rsidRDefault="003A4125" w:rsidP="007B09E0">
      <w:pPr>
        <w:jc w:val="both"/>
        <w:rPr>
          <w:rFonts w:ascii="Arial" w:hAnsi="Arial" w:cs="Arial"/>
          <w:sz w:val="22"/>
          <w:szCs w:val="22"/>
        </w:rPr>
      </w:pPr>
    </w:p>
    <w:p w14:paraId="486711DD" w14:textId="77777777" w:rsidR="003A4125" w:rsidRDefault="003A4125" w:rsidP="007B09E0">
      <w:pPr>
        <w:jc w:val="both"/>
        <w:rPr>
          <w:rFonts w:ascii="Arial" w:hAnsi="Arial" w:cs="Arial"/>
          <w:sz w:val="22"/>
          <w:szCs w:val="22"/>
        </w:rPr>
      </w:pPr>
    </w:p>
    <w:p w14:paraId="6F9D70CF" w14:textId="77777777" w:rsidR="003A4125" w:rsidRDefault="003A4125" w:rsidP="007B09E0">
      <w:pPr>
        <w:jc w:val="both"/>
        <w:rPr>
          <w:rFonts w:ascii="Arial" w:hAnsi="Arial" w:cs="Arial"/>
          <w:sz w:val="22"/>
          <w:szCs w:val="22"/>
        </w:rPr>
      </w:pPr>
    </w:p>
    <w:p w14:paraId="6E3F6387" w14:textId="77777777" w:rsidR="003A4125" w:rsidRDefault="003A4125" w:rsidP="007B09E0">
      <w:pPr>
        <w:jc w:val="both"/>
        <w:rPr>
          <w:rFonts w:ascii="Arial" w:hAnsi="Arial" w:cs="Arial"/>
          <w:sz w:val="22"/>
          <w:szCs w:val="22"/>
        </w:rPr>
      </w:pPr>
    </w:p>
    <w:p w14:paraId="1D1CD431" w14:textId="77777777" w:rsidR="003A4125" w:rsidRDefault="003A4125" w:rsidP="007B09E0">
      <w:pPr>
        <w:jc w:val="both"/>
        <w:rPr>
          <w:rFonts w:ascii="Arial" w:hAnsi="Arial" w:cs="Arial"/>
          <w:sz w:val="22"/>
          <w:szCs w:val="22"/>
        </w:rPr>
      </w:pPr>
    </w:p>
    <w:p w14:paraId="3D07F2DE" w14:textId="77777777" w:rsidR="003A4125" w:rsidRDefault="003A4125" w:rsidP="007B09E0">
      <w:pPr>
        <w:jc w:val="both"/>
        <w:rPr>
          <w:rFonts w:ascii="Arial" w:hAnsi="Arial" w:cs="Arial"/>
          <w:sz w:val="22"/>
          <w:szCs w:val="22"/>
        </w:rPr>
      </w:pPr>
    </w:p>
    <w:p w14:paraId="2A8631B9" w14:textId="77777777" w:rsidR="003A4125" w:rsidRDefault="003A4125" w:rsidP="007B09E0">
      <w:pPr>
        <w:jc w:val="both"/>
        <w:rPr>
          <w:rFonts w:ascii="Arial" w:hAnsi="Arial" w:cs="Arial"/>
          <w:sz w:val="22"/>
          <w:szCs w:val="22"/>
        </w:rPr>
      </w:pPr>
    </w:p>
    <w:p w14:paraId="3E29445A" w14:textId="20C8E8B9" w:rsidR="009410DB" w:rsidRDefault="009410DB" w:rsidP="007B09E0">
      <w:pPr>
        <w:jc w:val="both"/>
        <w:rPr>
          <w:rFonts w:ascii="Arial" w:hAnsi="Arial" w:cs="Arial"/>
          <w:sz w:val="22"/>
          <w:szCs w:val="22"/>
        </w:rPr>
      </w:pPr>
    </w:p>
    <w:p w14:paraId="3C68ECC9" w14:textId="1A66A8BF" w:rsidR="003B6D5C" w:rsidRPr="003B6D5C" w:rsidRDefault="003B584A" w:rsidP="005616BB">
      <w:pPr>
        <w:pStyle w:val="Naslov1"/>
        <w:keepLines w:val="0"/>
        <w:numPr>
          <w:ilvl w:val="0"/>
          <w:numId w:val="3"/>
        </w:numPr>
        <w:shd w:val="clear" w:color="auto" w:fill="54A738"/>
        <w:spacing w:before="0" w:after="120"/>
        <w:jc w:val="center"/>
        <w:rPr>
          <w:rFonts w:ascii="Arial" w:hAnsi="Arial" w:cs="Arial"/>
          <w:b/>
          <w:bCs/>
          <w:color w:val="auto"/>
        </w:rPr>
      </w:pPr>
      <w:r>
        <w:rPr>
          <w:rFonts w:ascii="Arial" w:hAnsi="Arial" w:cs="Arial"/>
          <w:b/>
          <w:bCs/>
          <w:color w:val="auto"/>
        </w:rPr>
        <w:lastRenderedPageBreak/>
        <w:t>Povabilo k oddaji ponudbe</w:t>
      </w:r>
    </w:p>
    <w:p w14:paraId="2050BE87" w14:textId="77777777" w:rsidR="003B6D5C" w:rsidRDefault="003B6D5C" w:rsidP="004D5DC3">
      <w:pPr>
        <w:jc w:val="both"/>
        <w:rPr>
          <w:rFonts w:ascii="Arial" w:hAnsi="Arial" w:cs="Arial"/>
          <w:sz w:val="22"/>
          <w:szCs w:val="22"/>
        </w:rPr>
      </w:pPr>
    </w:p>
    <w:p w14:paraId="543ACA74" w14:textId="68E6FE10" w:rsidR="0045481A" w:rsidRDefault="00680E41" w:rsidP="009410DB">
      <w:pPr>
        <w:shd w:val="clear" w:color="auto" w:fill="FFF2CC" w:themeFill="accent4" w:themeFillTint="33"/>
        <w:rPr>
          <w:rFonts w:ascii="Arial" w:hAnsi="Arial" w:cs="Arial"/>
          <w:sz w:val="22"/>
          <w:szCs w:val="22"/>
        </w:rPr>
      </w:pPr>
      <w:r>
        <w:rPr>
          <w:rFonts w:ascii="Arial" w:hAnsi="Arial" w:cs="Arial"/>
          <w:sz w:val="22"/>
          <w:szCs w:val="22"/>
        </w:rPr>
        <w:t>Spremeni</w:t>
      </w:r>
      <w:r w:rsidR="008E3DFF">
        <w:rPr>
          <w:rFonts w:ascii="Arial" w:hAnsi="Arial" w:cs="Arial"/>
          <w:sz w:val="22"/>
          <w:szCs w:val="22"/>
        </w:rPr>
        <w:t xml:space="preserve"> </w:t>
      </w:r>
      <w:r w:rsidR="003B584A">
        <w:rPr>
          <w:rFonts w:ascii="Arial" w:hAnsi="Arial" w:cs="Arial"/>
          <w:sz w:val="22"/>
          <w:szCs w:val="22"/>
        </w:rPr>
        <w:t xml:space="preserve">se besedilo v točki </w:t>
      </w:r>
      <w:r w:rsidR="00FF50C8">
        <w:rPr>
          <w:rFonts w:ascii="Arial" w:hAnsi="Arial" w:cs="Arial"/>
          <w:sz w:val="22"/>
          <w:szCs w:val="22"/>
        </w:rPr>
        <w:t>3</w:t>
      </w:r>
      <w:r w:rsidR="00FD31C8">
        <w:rPr>
          <w:rFonts w:ascii="Arial" w:hAnsi="Arial" w:cs="Arial"/>
          <w:sz w:val="22"/>
          <w:szCs w:val="22"/>
        </w:rPr>
        <w:t>.</w:t>
      </w:r>
      <w:r w:rsidR="00052BA0">
        <w:rPr>
          <w:rFonts w:ascii="Arial" w:hAnsi="Arial" w:cs="Arial"/>
          <w:sz w:val="22"/>
          <w:szCs w:val="22"/>
        </w:rPr>
        <w:t>1</w:t>
      </w:r>
      <w:r w:rsidR="0033388C">
        <w:rPr>
          <w:rFonts w:ascii="Arial" w:hAnsi="Arial" w:cs="Arial"/>
          <w:sz w:val="22"/>
          <w:szCs w:val="22"/>
        </w:rPr>
        <w:t>.</w:t>
      </w:r>
      <w:r w:rsidR="00052BA0">
        <w:rPr>
          <w:rFonts w:ascii="Arial" w:hAnsi="Arial" w:cs="Arial"/>
          <w:sz w:val="22"/>
          <w:szCs w:val="22"/>
        </w:rPr>
        <w:t xml:space="preserve"> </w:t>
      </w:r>
      <w:r w:rsidR="00BD7A3B">
        <w:rPr>
          <w:rFonts w:ascii="Arial" w:hAnsi="Arial" w:cs="Arial"/>
          <w:sz w:val="22"/>
          <w:szCs w:val="22"/>
        </w:rPr>
        <w:t xml:space="preserve"> tako da </w:t>
      </w:r>
      <w:r w:rsidR="008E3DFF">
        <w:rPr>
          <w:rFonts w:ascii="Arial" w:hAnsi="Arial" w:cs="Arial"/>
          <w:sz w:val="22"/>
          <w:szCs w:val="22"/>
        </w:rPr>
        <w:t xml:space="preserve">sedaj </w:t>
      </w:r>
      <w:r w:rsidR="00BD7A3B">
        <w:rPr>
          <w:rFonts w:ascii="Arial" w:hAnsi="Arial" w:cs="Arial"/>
          <w:sz w:val="22"/>
          <w:szCs w:val="22"/>
        </w:rPr>
        <w:t>glas</w:t>
      </w:r>
      <w:r w:rsidR="00A91FC3">
        <w:rPr>
          <w:rFonts w:ascii="Arial" w:hAnsi="Arial" w:cs="Arial"/>
          <w:sz w:val="22"/>
          <w:szCs w:val="22"/>
        </w:rPr>
        <w:t>i</w:t>
      </w:r>
      <w:r w:rsidR="00B40257">
        <w:rPr>
          <w:rFonts w:ascii="Arial" w:hAnsi="Arial" w:cs="Arial"/>
          <w:sz w:val="22"/>
          <w:szCs w:val="22"/>
        </w:rPr>
        <w:t xml:space="preserve"> (</w:t>
      </w:r>
      <w:r>
        <w:rPr>
          <w:rFonts w:ascii="Arial" w:hAnsi="Arial" w:cs="Arial"/>
          <w:sz w:val="22"/>
          <w:szCs w:val="22"/>
        </w:rPr>
        <w:t>sprememb</w:t>
      </w:r>
      <w:r w:rsidR="00052BA0">
        <w:rPr>
          <w:rFonts w:ascii="Arial" w:hAnsi="Arial" w:cs="Arial"/>
          <w:sz w:val="22"/>
          <w:szCs w:val="22"/>
        </w:rPr>
        <w:t>e</w:t>
      </w:r>
      <w:r w:rsidR="00B40257">
        <w:rPr>
          <w:rFonts w:ascii="Arial" w:hAnsi="Arial" w:cs="Arial"/>
          <w:sz w:val="22"/>
          <w:szCs w:val="22"/>
        </w:rPr>
        <w:t xml:space="preserve"> zapisan</w:t>
      </w:r>
      <w:r w:rsidR="00052BA0">
        <w:rPr>
          <w:rFonts w:ascii="Arial" w:hAnsi="Arial" w:cs="Arial"/>
          <w:sz w:val="22"/>
          <w:szCs w:val="22"/>
        </w:rPr>
        <w:t>e</w:t>
      </w:r>
      <w:r w:rsidR="00B40257">
        <w:rPr>
          <w:rFonts w:ascii="Arial" w:hAnsi="Arial" w:cs="Arial"/>
          <w:sz w:val="22"/>
          <w:szCs w:val="22"/>
        </w:rPr>
        <w:t xml:space="preserve"> z rdečo barvo)</w:t>
      </w:r>
      <w:r w:rsidR="00BD7A3B">
        <w:rPr>
          <w:rFonts w:ascii="Arial" w:hAnsi="Arial" w:cs="Arial"/>
          <w:sz w:val="22"/>
          <w:szCs w:val="22"/>
        </w:rPr>
        <w:t xml:space="preserve">: </w:t>
      </w:r>
    </w:p>
    <w:p w14:paraId="33F0EB69" w14:textId="77777777" w:rsidR="00E013AA" w:rsidRDefault="00E013AA" w:rsidP="00E013AA">
      <w:pPr>
        <w:rPr>
          <w:rFonts w:ascii="Arial" w:hAnsi="Arial" w:cs="Arial"/>
          <w:sz w:val="22"/>
          <w:szCs w:val="22"/>
        </w:rPr>
      </w:pPr>
    </w:p>
    <w:p w14:paraId="556D9725" w14:textId="19E39FC5" w:rsidR="00680E41" w:rsidRPr="00051368" w:rsidRDefault="00FF50C8" w:rsidP="005616BB">
      <w:pPr>
        <w:pStyle w:val="Naslov2"/>
        <w:numPr>
          <w:ilvl w:val="0"/>
          <w:numId w:val="4"/>
        </w:numPr>
        <w:shd w:val="clear" w:color="auto" w:fill="C5E0B3" w:themeFill="accent6" w:themeFillTint="66"/>
        <w:rPr>
          <w:rFonts w:ascii="Arial" w:hAnsi="Arial" w:cs="Arial"/>
          <w:b/>
          <w:bCs/>
          <w:color w:val="auto"/>
        </w:rPr>
      </w:pPr>
      <w:bookmarkStart w:id="0" w:name="_Toc191894959"/>
      <w:r>
        <w:rPr>
          <w:rFonts w:ascii="Arial" w:hAnsi="Arial" w:cs="Arial"/>
          <w:b/>
          <w:bCs/>
          <w:color w:val="auto"/>
        </w:rPr>
        <w:t xml:space="preserve">Rok </w:t>
      </w:r>
      <w:r w:rsidRPr="00FF50C8">
        <w:rPr>
          <w:rFonts w:ascii="Arial" w:hAnsi="Arial" w:cs="Arial"/>
          <w:b/>
          <w:bCs/>
          <w:color w:val="auto"/>
        </w:rPr>
        <w:t>za postavljanje vprašanj, oddaja in odpiranje ponudb</w:t>
      </w:r>
      <w:bookmarkEnd w:id="0"/>
    </w:p>
    <w:p w14:paraId="2D906144" w14:textId="77777777" w:rsidR="00680E41" w:rsidRDefault="00680E41" w:rsidP="00680E41">
      <w:pPr>
        <w:jc w:val="both"/>
        <w:rPr>
          <w:rFonts w:ascii="Arial" w:hAnsi="Arial" w:cs="Arial"/>
          <w:b/>
          <w:i/>
          <w:sz w:val="22"/>
          <w:szCs w:val="22"/>
        </w:rPr>
      </w:pPr>
    </w:p>
    <w:p w14:paraId="2E8A9222" w14:textId="43CF8E1D" w:rsidR="0067196F" w:rsidRPr="0067196F" w:rsidRDefault="00052BA0" w:rsidP="00052BA0">
      <w:pPr>
        <w:pStyle w:val="Naslov3"/>
        <w:rPr>
          <w:rFonts w:ascii="Arial" w:hAnsi="Arial" w:cs="Arial"/>
          <w:i/>
          <w:color w:val="auto"/>
          <w:sz w:val="22"/>
          <w:szCs w:val="22"/>
          <w:u w:val="single"/>
        </w:rPr>
      </w:pPr>
      <w:bookmarkStart w:id="1" w:name="_Toc204857976"/>
      <w:r>
        <w:rPr>
          <w:rFonts w:ascii="Arial" w:hAnsi="Arial" w:cs="Arial"/>
          <w:i/>
          <w:color w:val="auto"/>
          <w:sz w:val="22"/>
          <w:szCs w:val="22"/>
        </w:rPr>
        <w:t>3.1.</w:t>
      </w:r>
      <w:r w:rsidR="00577BEB">
        <w:rPr>
          <w:rFonts w:ascii="Arial" w:hAnsi="Arial" w:cs="Arial"/>
          <w:i/>
          <w:color w:val="auto"/>
          <w:sz w:val="22"/>
          <w:szCs w:val="22"/>
        </w:rPr>
        <w:t xml:space="preserve">      </w:t>
      </w:r>
      <w:r w:rsidR="0067196F" w:rsidRPr="0067196F">
        <w:rPr>
          <w:rFonts w:ascii="Arial" w:hAnsi="Arial" w:cs="Arial"/>
          <w:i/>
          <w:color w:val="auto"/>
          <w:sz w:val="22"/>
          <w:szCs w:val="22"/>
          <w:u w:val="single"/>
        </w:rPr>
        <w:t>Rok za postavljanje vprašanj</w:t>
      </w:r>
      <w:bookmarkEnd w:id="1"/>
    </w:p>
    <w:p w14:paraId="13D8476A" w14:textId="4DCBEBB0" w:rsidR="00534DBA" w:rsidRPr="0033388C" w:rsidRDefault="0033388C" w:rsidP="0033388C">
      <w:pPr>
        <w:jc w:val="both"/>
        <w:rPr>
          <w:rFonts w:ascii="Arial" w:hAnsi="Arial" w:cs="Arial"/>
          <w:color w:val="EE0000"/>
          <w:sz w:val="22"/>
          <w:szCs w:val="22"/>
        </w:rPr>
      </w:pPr>
      <w:r w:rsidRPr="0033388C">
        <w:rPr>
          <w:rFonts w:ascii="Arial" w:hAnsi="Arial" w:cs="Arial"/>
          <w:color w:val="EE0000"/>
          <w:sz w:val="22"/>
          <w:szCs w:val="22"/>
        </w:rPr>
        <w:t>Dodatna pojasnila dokumentacije v zvezi z oddajo javnega naročila sme ponudnik zahtevati pisno preko Portala javnih naročil. Naročnik bo dajal izključno pisna pojasnila, ki bodo objavljena na Portalu javnih naročil.</w:t>
      </w:r>
    </w:p>
    <w:p w14:paraId="4121BFF9" w14:textId="77777777" w:rsidR="0033388C" w:rsidRPr="0033388C" w:rsidRDefault="0033388C" w:rsidP="0033388C">
      <w:pPr>
        <w:jc w:val="both"/>
        <w:rPr>
          <w:rFonts w:ascii="Arial" w:hAnsi="Arial" w:cs="Arial"/>
          <w:color w:val="EE0000"/>
          <w:sz w:val="22"/>
          <w:szCs w:val="22"/>
        </w:rPr>
      </w:pPr>
    </w:p>
    <w:p w14:paraId="71D4DE26" w14:textId="1B7796DD" w:rsidR="0033388C" w:rsidRPr="0033388C" w:rsidRDefault="0033388C" w:rsidP="0033388C">
      <w:pPr>
        <w:rPr>
          <w:rFonts w:ascii="Arial" w:hAnsi="Arial" w:cs="Arial"/>
          <w:b/>
          <w:bCs/>
          <w:color w:val="EE0000"/>
          <w:sz w:val="22"/>
          <w:szCs w:val="22"/>
          <w:u w:val="single"/>
        </w:rPr>
      </w:pPr>
      <w:r w:rsidRPr="0033388C">
        <w:rPr>
          <w:rFonts w:ascii="Arial" w:hAnsi="Arial" w:cs="Arial"/>
          <w:color w:val="EE0000"/>
          <w:sz w:val="22"/>
          <w:szCs w:val="22"/>
        </w:rPr>
        <w:t xml:space="preserve">Odgovori na postavljena vprašanja postanejo sestavni del dokumentacije v zvezi z oddajo javnega naročila in so obvezujoči za ponudnike. Naročnik bo na prejeta vprašanja odgovoril najkasneje do 26.8.2025, pod pogojem, da bodo prejeta pravočasno. Za pravočasno postavljeno vprašanje se šteje vprašanje, ki ga naročnik prejme najpozneje do </w:t>
      </w:r>
      <w:r w:rsidRPr="0033388C">
        <w:rPr>
          <w:rFonts w:ascii="Arial" w:hAnsi="Arial" w:cs="Arial"/>
          <w:b/>
          <w:bCs/>
          <w:sz w:val="22"/>
          <w:szCs w:val="22"/>
          <w:u w:val="single"/>
        </w:rPr>
        <w:t>18. 8. 2025 do 10.00 ure.</w:t>
      </w:r>
    </w:p>
    <w:p w14:paraId="7EE3F933" w14:textId="0E5B5D08" w:rsidR="0033388C" w:rsidRPr="0033388C" w:rsidRDefault="0033388C" w:rsidP="0033388C">
      <w:pPr>
        <w:jc w:val="both"/>
        <w:rPr>
          <w:rFonts w:ascii="Arial" w:hAnsi="Arial" w:cs="Arial"/>
          <w:sz w:val="22"/>
          <w:szCs w:val="22"/>
        </w:rPr>
      </w:pPr>
    </w:p>
    <w:p w14:paraId="78FA1F2A" w14:textId="1EB46130" w:rsidR="0067196F" w:rsidRPr="0033388C" w:rsidRDefault="0033388C" w:rsidP="00680E41">
      <w:pPr>
        <w:jc w:val="both"/>
        <w:rPr>
          <w:rFonts w:ascii="Arial" w:hAnsi="Arial" w:cs="Arial"/>
          <w:bCs/>
          <w:iCs/>
          <w:color w:val="EE0000"/>
          <w:sz w:val="22"/>
          <w:szCs w:val="22"/>
        </w:rPr>
      </w:pPr>
      <w:r w:rsidRPr="0033388C">
        <w:rPr>
          <w:rFonts w:ascii="Arial" w:hAnsi="Arial" w:cs="Arial"/>
          <w:bCs/>
          <w:iCs/>
          <w:color w:val="EE0000"/>
          <w:sz w:val="22"/>
          <w:szCs w:val="22"/>
        </w:rPr>
        <w:t xml:space="preserve">Na zahteve za pojasnila oziroma druga vprašanja v zvezi z naročilom, zastavljena po tem roku, naročnik ne bo odgovarjal. </w:t>
      </w:r>
    </w:p>
    <w:p w14:paraId="58B3645E" w14:textId="77777777" w:rsidR="00534DBA" w:rsidRDefault="00534DBA" w:rsidP="00680E41">
      <w:pPr>
        <w:jc w:val="both"/>
        <w:rPr>
          <w:rFonts w:ascii="Arial" w:hAnsi="Arial" w:cs="Arial"/>
          <w:b/>
          <w:i/>
          <w:sz w:val="22"/>
          <w:szCs w:val="22"/>
        </w:rPr>
      </w:pPr>
    </w:p>
    <w:p w14:paraId="2CA9AA03" w14:textId="77777777" w:rsidR="00B40257" w:rsidRDefault="00B40257" w:rsidP="00680E41">
      <w:pPr>
        <w:pStyle w:val="Naslov3"/>
        <w:rPr>
          <w:rFonts w:ascii="Arial" w:hAnsi="Arial" w:cs="Arial"/>
          <w:sz w:val="22"/>
          <w:szCs w:val="22"/>
        </w:rPr>
      </w:pPr>
    </w:p>
    <w:p w14:paraId="24155818" w14:textId="77777777" w:rsidR="0023575F" w:rsidRDefault="0023575F" w:rsidP="0023575F"/>
    <w:p w14:paraId="1DE49717" w14:textId="77777777" w:rsidR="0023575F" w:rsidRDefault="0023575F" w:rsidP="0023575F"/>
    <w:p w14:paraId="3F3506BC" w14:textId="77777777" w:rsidR="0023575F" w:rsidRDefault="0023575F" w:rsidP="0023575F"/>
    <w:p w14:paraId="4F2F3CEC" w14:textId="77777777" w:rsidR="0023575F" w:rsidRDefault="0023575F" w:rsidP="0023575F"/>
    <w:p w14:paraId="73A5EAE6" w14:textId="77777777" w:rsidR="0023575F" w:rsidRDefault="0023575F" w:rsidP="0023575F"/>
    <w:p w14:paraId="6652ADA8" w14:textId="77777777" w:rsidR="0023575F" w:rsidRDefault="0023575F" w:rsidP="0023575F"/>
    <w:p w14:paraId="1157163F" w14:textId="77777777" w:rsidR="0023575F" w:rsidRDefault="0023575F" w:rsidP="0023575F"/>
    <w:p w14:paraId="0EF3B1C3" w14:textId="77777777" w:rsidR="0023575F" w:rsidRDefault="0023575F" w:rsidP="0023575F"/>
    <w:p w14:paraId="67FA0E9F" w14:textId="77777777" w:rsidR="0023575F" w:rsidRDefault="0023575F" w:rsidP="0023575F"/>
    <w:p w14:paraId="1F1CAB16" w14:textId="77777777" w:rsidR="0023575F" w:rsidRDefault="0023575F" w:rsidP="0023575F"/>
    <w:p w14:paraId="01693B24" w14:textId="77777777" w:rsidR="0023575F" w:rsidRDefault="0023575F" w:rsidP="0023575F"/>
    <w:p w14:paraId="738F8BF1" w14:textId="77777777" w:rsidR="0023575F" w:rsidRDefault="0023575F" w:rsidP="0023575F"/>
    <w:p w14:paraId="312983DC" w14:textId="77777777" w:rsidR="0023575F" w:rsidRDefault="0023575F" w:rsidP="0023575F"/>
    <w:p w14:paraId="4021A0AE" w14:textId="77777777" w:rsidR="0023575F" w:rsidRDefault="0023575F" w:rsidP="0023575F"/>
    <w:p w14:paraId="4ED8C705" w14:textId="77777777" w:rsidR="0023575F" w:rsidRDefault="0023575F" w:rsidP="0023575F"/>
    <w:p w14:paraId="623ED7EE" w14:textId="77777777" w:rsidR="0023575F" w:rsidRDefault="0023575F" w:rsidP="0023575F"/>
    <w:p w14:paraId="24B7ACBA" w14:textId="77777777" w:rsidR="0023575F" w:rsidRDefault="0023575F" w:rsidP="0023575F"/>
    <w:p w14:paraId="43D26E5F" w14:textId="77777777" w:rsidR="0023575F" w:rsidRDefault="0023575F" w:rsidP="0023575F"/>
    <w:p w14:paraId="27C8DD2D" w14:textId="77777777" w:rsidR="0023575F" w:rsidRDefault="0023575F" w:rsidP="0023575F"/>
    <w:p w14:paraId="44CEBE0A" w14:textId="77777777" w:rsidR="0023575F" w:rsidRDefault="0023575F" w:rsidP="0023575F"/>
    <w:p w14:paraId="7CB124C7" w14:textId="77777777" w:rsidR="0023575F" w:rsidRDefault="0023575F" w:rsidP="0023575F"/>
    <w:p w14:paraId="6074DD05" w14:textId="77777777" w:rsidR="0023575F" w:rsidRDefault="0023575F" w:rsidP="0023575F"/>
    <w:p w14:paraId="5A8EAF01" w14:textId="77777777" w:rsidR="0023575F" w:rsidRDefault="0023575F" w:rsidP="0023575F"/>
    <w:p w14:paraId="5EA647F5" w14:textId="77777777" w:rsidR="0023575F" w:rsidRDefault="0023575F" w:rsidP="0023575F"/>
    <w:p w14:paraId="673614B8" w14:textId="77777777" w:rsidR="0023575F" w:rsidRDefault="0023575F" w:rsidP="0023575F"/>
    <w:p w14:paraId="5F6D8953" w14:textId="77777777" w:rsidR="0023575F" w:rsidRDefault="0023575F" w:rsidP="0023575F"/>
    <w:p w14:paraId="39605549" w14:textId="77777777" w:rsidR="0023575F" w:rsidRDefault="0023575F" w:rsidP="0023575F"/>
    <w:p w14:paraId="1243ECE8" w14:textId="77777777" w:rsidR="0023575F" w:rsidRDefault="0023575F" w:rsidP="0023575F"/>
    <w:p w14:paraId="17D06915" w14:textId="77777777" w:rsidR="0023575F" w:rsidRDefault="0023575F" w:rsidP="0023575F"/>
    <w:p w14:paraId="67941FF3" w14:textId="77777777" w:rsidR="0023575F" w:rsidRDefault="0023575F" w:rsidP="0023575F">
      <w:pPr>
        <w:jc w:val="both"/>
        <w:rPr>
          <w:rFonts w:ascii="Arial" w:hAnsi="Arial" w:cs="Arial"/>
          <w:b/>
          <w:bCs/>
          <w:sz w:val="22"/>
          <w:szCs w:val="22"/>
        </w:rPr>
      </w:pPr>
    </w:p>
    <w:p w14:paraId="0CC73C39" w14:textId="5787B6ED" w:rsidR="0023575F" w:rsidRPr="003B6D5C" w:rsidRDefault="0023575F" w:rsidP="005616BB">
      <w:pPr>
        <w:pStyle w:val="Naslov1"/>
        <w:keepLines w:val="0"/>
        <w:numPr>
          <w:ilvl w:val="0"/>
          <w:numId w:val="3"/>
        </w:numPr>
        <w:shd w:val="clear" w:color="auto" w:fill="54A738"/>
        <w:spacing w:before="0" w:after="120"/>
        <w:jc w:val="center"/>
        <w:rPr>
          <w:rFonts w:ascii="Arial" w:hAnsi="Arial" w:cs="Arial"/>
          <w:b/>
          <w:bCs/>
          <w:color w:val="auto"/>
        </w:rPr>
      </w:pPr>
      <w:r>
        <w:rPr>
          <w:rFonts w:ascii="Arial" w:hAnsi="Arial" w:cs="Arial"/>
          <w:b/>
          <w:bCs/>
          <w:color w:val="auto"/>
        </w:rPr>
        <w:lastRenderedPageBreak/>
        <w:t>Navodilo za izdelavo ponudbe</w:t>
      </w:r>
    </w:p>
    <w:p w14:paraId="525E029D" w14:textId="77777777" w:rsidR="0023575F" w:rsidRDefault="0023575F" w:rsidP="0023575F">
      <w:pPr>
        <w:jc w:val="both"/>
        <w:rPr>
          <w:rFonts w:ascii="Arial" w:hAnsi="Arial" w:cs="Arial"/>
          <w:sz w:val="22"/>
          <w:szCs w:val="22"/>
        </w:rPr>
      </w:pPr>
    </w:p>
    <w:p w14:paraId="38DA05C7" w14:textId="58379713" w:rsidR="0023575F" w:rsidRPr="0023575F" w:rsidRDefault="0023575F" w:rsidP="005616BB">
      <w:pPr>
        <w:pStyle w:val="Odstavekseznama"/>
        <w:numPr>
          <w:ilvl w:val="0"/>
          <w:numId w:val="6"/>
        </w:numPr>
        <w:shd w:val="clear" w:color="auto" w:fill="66F466"/>
        <w:jc w:val="center"/>
        <w:rPr>
          <w:rFonts w:ascii="Arial" w:hAnsi="Arial" w:cs="Arial"/>
          <w:b/>
          <w:bCs/>
          <w:sz w:val="28"/>
          <w:szCs w:val="28"/>
        </w:rPr>
      </w:pPr>
      <w:r w:rsidRPr="0023575F">
        <w:rPr>
          <w:rFonts w:ascii="Arial" w:hAnsi="Arial" w:cs="Arial"/>
          <w:b/>
          <w:bCs/>
          <w:sz w:val="28"/>
          <w:szCs w:val="28"/>
        </w:rPr>
        <w:t>Vsebina ponudbe</w:t>
      </w:r>
    </w:p>
    <w:p w14:paraId="08DB029C" w14:textId="77777777" w:rsidR="002E6FD6" w:rsidRDefault="002E6FD6" w:rsidP="002E6FD6">
      <w:pPr>
        <w:rPr>
          <w:rFonts w:ascii="Arial" w:hAnsi="Arial" w:cs="Arial"/>
        </w:rPr>
      </w:pPr>
    </w:p>
    <w:p w14:paraId="248BDD34" w14:textId="198AA5D7" w:rsidR="00E50220" w:rsidRDefault="00E50220" w:rsidP="00E50220">
      <w:pPr>
        <w:pStyle w:val="Odstavekseznama"/>
        <w:numPr>
          <w:ilvl w:val="0"/>
          <w:numId w:val="35"/>
        </w:numPr>
        <w:rPr>
          <w:rFonts w:ascii="Arial" w:hAnsi="Arial" w:cs="Arial"/>
        </w:rPr>
      </w:pPr>
      <w:r>
        <w:rPr>
          <w:rFonts w:ascii="Arial" w:hAnsi="Arial" w:cs="Arial"/>
        </w:rPr>
        <w:t xml:space="preserve">Vzorec pogodbe </w:t>
      </w:r>
      <w:r>
        <w:rPr>
          <w:rFonts w:ascii="Arial" w:hAnsi="Arial" w:cs="Arial"/>
        </w:rPr>
        <w:t>»</w:t>
      </w:r>
      <w:r w:rsidRPr="00E50220">
        <w:rPr>
          <w:rFonts w:ascii="Arial" w:hAnsi="Arial" w:cs="Arial"/>
        </w:rPr>
        <w:t>Pogodba Občina Brežice</w:t>
      </w:r>
      <w:r>
        <w:rPr>
          <w:rFonts w:ascii="Arial" w:hAnsi="Arial" w:cs="Arial"/>
        </w:rPr>
        <w:t xml:space="preserve">« </w:t>
      </w:r>
      <w:r>
        <w:rPr>
          <w:rFonts w:ascii="Arial" w:hAnsi="Arial" w:cs="Arial"/>
        </w:rPr>
        <w:t xml:space="preserve">se nadomesti z novim vzorcem pogodbe in sicer z dodano oznako </w:t>
      </w:r>
      <w:r w:rsidRPr="002E6FD6">
        <w:rPr>
          <w:rFonts w:ascii="Arial" w:hAnsi="Arial" w:cs="Arial"/>
          <w:highlight w:val="cyan"/>
        </w:rPr>
        <w:t>»</w:t>
      </w:r>
      <w:r>
        <w:rPr>
          <w:rFonts w:ascii="Arial" w:hAnsi="Arial" w:cs="Arial"/>
          <w:highlight w:val="cyan"/>
        </w:rPr>
        <w:t>_</w:t>
      </w:r>
      <w:proofErr w:type="spellStart"/>
      <w:r>
        <w:rPr>
          <w:rFonts w:ascii="Arial" w:hAnsi="Arial" w:cs="Arial"/>
          <w:highlight w:val="cyan"/>
        </w:rPr>
        <w:t>rev</w:t>
      </w:r>
      <w:r w:rsidRPr="002E6FD6">
        <w:rPr>
          <w:rFonts w:ascii="Arial" w:hAnsi="Arial" w:cs="Arial"/>
          <w:highlight w:val="cyan"/>
        </w:rPr>
        <w:t>A</w:t>
      </w:r>
      <w:proofErr w:type="spellEnd"/>
      <w:r w:rsidRPr="002E6FD6">
        <w:rPr>
          <w:rFonts w:ascii="Arial" w:hAnsi="Arial" w:cs="Arial"/>
          <w:highlight w:val="cyan"/>
        </w:rPr>
        <w:t>«</w:t>
      </w:r>
      <w:r w:rsidRPr="002E6FD6">
        <w:rPr>
          <w:rFonts w:ascii="Arial" w:hAnsi="Arial" w:cs="Arial"/>
        </w:rPr>
        <w:t>:</w:t>
      </w:r>
    </w:p>
    <w:p w14:paraId="24B1D18F" w14:textId="6380A24E" w:rsidR="00E50220" w:rsidRPr="00F05746" w:rsidRDefault="00E50220" w:rsidP="00E50220">
      <w:pPr>
        <w:pStyle w:val="Odstavekseznama"/>
        <w:numPr>
          <w:ilvl w:val="0"/>
          <w:numId w:val="36"/>
        </w:numPr>
        <w:rPr>
          <w:rFonts w:ascii="Arial" w:hAnsi="Arial" w:cs="Arial"/>
        </w:rPr>
      </w:pPr>
      <w:r w:rsidRPr="00F05746">
        <w:rPr>
          <w:rFonts w:ascii="Arial" w:hAnsi="Arial" w:cs="Arial"/>
        </w:rPr>
        <w:t xml:space="preserve"> »</w:t>
      </w:r>
      <w:r w:rsidRPr="00E50220">
        <w:rPr>
          <w:rFonts w:ascii="Arial" w:hAnsi="Arial" w:cs="Arial"/>
        </w:rPr>
        <w:t xml:space="preserve">Pogodba Občina </w:t>
      </w:r>
      <w:proofErr w:type="spellStart"/>
      <w:r w:rsidRPr="00E50220">
        <w:rPr>
          <w:rFonts w:ascii="Arial" w:hAnsi="Arial" w:cs="Arial"/>
        </w:rPr>
        <w:t>Brežice</w:t>
      </w:r>
      <w:r>
        <w:rPr>
          <w:rFonts w:ascii="Arial" w:hAnsi="Arial" w:cs="Arial"/>
        </w:rPr>
        <w:t>_revA</w:t>
      </w:r>
      <w:proofErr w:type="spellEnd"/>
      <w:r w:rsidRPr="00F05746">
        <w:rPr>
          <w:rFonts w:ascii="Arial" w:hAnsi="Arial" w:cs="Arial"/>
        </w:rPr>
        <w:t>«</w:t>
      </w:r>
    </w:p>
    <w:p w14:paraId="54C1213B" w14:textId="77777777" w:rsidR="00E50220" w:rsidRDefault="00E50220" w:rsidP="00E50220">
      <w:pPr>
        <w:pStyle w:val="Odstavekseznama"/>
        <w:rPr>
          <w:rFonts w:ascii="Arial" w:hAnsi="Arial" w:cs="Arial"/>
        </w:rPr>
      </w:pPr>
      <w:r w:rsidRPr="00F5204C">
        <w:rPr>
          <w:rFonts w:ascii="Arial" w:hAnsi="Arial" w:cs="Arial"/>
        </w:rPr>
        <w:t>(Popravki so zapisani z rdečo</w:t>
      </w:r>
      <w:r>
        <w:rPr>
          <w:rFonts w:ascii="Arial" w:hAnsi="Arial" w:cs="Arial"/>
        </w:rPr>
        <w:t xml:space="preserve"> barvo</w:t>
      </w:r>
      <w:r w:rsidRPr="00F5204C">
        <w:rPr>
          <w:rFonts w:ascii="Arial" w:hAnsi="Arial" w:cs="Arial"/>
        </w:rPr>
        <w:t>.)</w:t>
      </w:r>
    </w:p>
    <w:p w14:paraId="6E60B512" w14:textId="77777777" w:rsidR="00D72C4C" w:rsidRDefault="00D72C4C" w:rsidP="00E50220">
      <w:pPr>
        <w:pStyle w:val="Odstavekseznama"/>
        <w:rPr>
          <w:rFonts w:ascii="Arial" w:hAnsi="Arial" w:cs="Arial"/>
        </w:rPr>
      </w:pPr>
    </w:p>
    <w:p w14:paraId="6C166C02" w14:textId="0F5C4B0B" w:rsidR="00E50220" w:rsidRDefault="00E50220" w:rsidP="00E50220">
      <w:pPr>
        <w:pStyle w:val="Odstavekseznama"/>
        <w:numPr>
          <w:ilvl w:val="0"/>
          <w:numId w:val="35"/>
        </w:numPr>
        <w:rPr>
          <w:rFonts w:ascii="Arial" w:hAnsi="Arial" w:cs="Arial"/>
        </w:rPr>
      </w:pPr>
      <w:r>
        <w:rPr>
          <w:rFonts w:ascii="Arial" w:hAnsi="Arial" w:cs="Arial"/>
        </w:rPr>
        <w:t>Vzorec pogodbe »</w:t>
      </w:r>
      <w:r w:rsidRPr="00E50220">
        <w:rPr>
          <w:rFonts w:ascii="Arial" w:hAnsi="Arial" w:cs="Arial"/>
        </w:rPr>
        <w:t xml:space="preserve">HESS Pogodba o izvedbi produkcijskih vsebin za projekt </w:t>
      </w:r>
      <w:proofErr w:type="spellStart"/>
      <w:r w:rsidRPr="00E50220">
        <w:rPr>
          <w:rFonts w:ascii="Arial" w:hAnsi="Arial" w:cs="Arial"/>
        </w:rPr>
        <w:t>MSOE_čistopis</w:t>
      </w:r>
      <w:proofErr w:type="spellEnd"/>
      <w:r>
        <w:rPr>
          <w:rFonts w:ascii="Arial" w:hAnsi="Arial" w:cs="Arial"/>
        </w:rPr>
        <w:t xml:space="preserve">« se nadomesti z novim vzorcem pogodbe in sicer z </w:t>
      </w:r>
      <w:r>
        <w:rPr>
          <w:rFonts w:ascii="Arial" w:hAnsi="Arial" w:cs="Arial"/>
        </w:rPr>
        <w:t>nazivom:</w:t>
      </w:r>
      <w:r>
        <w:rPr>
          <w:rFonts w:ascii="Arial" w:hAnsi="Arial" w:cs="Arial"/>
        </w:rPr>
        <w:t xml:space="preserve"> </w:t>
      </w:r>
    </w:p>
    <w:p w14:paraId="333A7B4B" w14:textId="77E073BF" w:rsidR="00E50220" w:rsidRPr="00F05746" w:rsidRDefault="00E50220" w:rsidP="00E50220">
      <w:pPr>
        <w:pStyle w:val="Odstavekseznama"/>
        <w:numPr>
          <w:ilvl w:val="0"/>
          <w:numId w:val="36"/>
        </w:numPr>
        <w:rPr>
          <w:rFonts w:ascii="Arial" w:hAnsi="Arial" w:cs="Arial"/>
        </w:rPr>
      </w:pPr>
      <w:r w:rsidRPr="00F05746">
        <w:rPr>
          <w:rFonts w:ascii="Arial" w:hAnsi="Arial" w:cs="Arial"/>
        </w:rPr>
        <w:t xml:space="preserve"> »</w:t>
      </w:r>
      <w:proofErr w:type="spellStart"/>
      <w:r w:rsidRPr="00E50220">
        <w:rPr>
          <w:rFonts w:ascii="Arial" w:hAnsi="Arial" w:cs="Arial"/>
        </w:rPr>
        <w:t>Pogodba_produkcijskih</w:t>
      </w:r>
      <w:proofErr w:type="spellEnd"/>
      <w:r w:rsidRPr="00E50220">
        <w:rPr>
          <w:rFonts w:ascii="Arial" w:hAnsi="Arial" w:cs="Arial"/>
        </w:rPr>
        <w:t xml:space="preserve"> vsebin za </w:t>
      </w:r>
      <w:proofErr w:type="spellStart"/>
      <w:r w:rsidRPr="00E50220">
        <w:rPr>
          <w:rFonts w:ascii="Arial" w:hAnsi="Arial" w:cs="Arial"/>
        </w:rPr>
        <w:t>MSOE_revA_č</w:t>
      </w:r>
      <w:proofErr w:type="spellEnd"/>
      <w:r w:rsidRPr="00F05746">
        <w:rPr>
          <w:rFonts w:ascii="Arial" w:hAnsi="Arial" w:cs="Arial"/>
        </w:rPr>
        <w:t>«</w:t>
      </w:r>
    </w:p>
    <w:p w14:paraId="55229A26" w14:textId="77777777" w:rsidR="00D72C4C" w:rsidRDefault="00E50220" w:rsidP="00D72C4C">
      <w:pPr>
        <w:pStyle w:val="Odstavekseznama"/>
        <w:rPr>
          <w:rFonts w:ascii="Arial" w:hAnsi="Arial" w:cs="Arial"/>
        </w:rPr>
      </w:pPr>
      <w:r w:rsidRPr="00F5204C">
        <w:rPr>
          <w:rFonts w:ascii="Arial" w:hAnsi="Arial" w:cs="Arial"/>
        </w:rPr>
        <w:t>(Popravki so zapisani z rdečo</w:t>
      </w:r>
      <w:r>
        <w:rPr>
          <w:rFonts w:ascii="Arial" w:hAnsi="Arial" w:cs="Arial"/>
        </w:rPr>
        <w:t xml:space="preserve"> barvo</w:t>
      </w:r>
      <w:r w:rsidRPr="00F5204C">
        <w:rPr>
          <w:rFonts w:ascii="Arial" w:hAnsi="Arial" w:cs="Arial"/>
        </w:rPr>
        <w:t>.)</w:t>
      </w:r>
    </w:p>
    <w:p w14:paraId="4895C9CD" w14:textId="77777777" w:rsidR="00D72C4C" w:rsidRDefault="00D72C4C" w:rsidP="00D72C4C">
      <w:pPr>
        <w:pStyle w:val="Odstavekseznama"/>
        <w:rPr>
          <w:rFonts w:ascii="Arial" w:hAnsi="Arial" w:cs="Arial"/>
        </w:rPr>
      </w:pPr>
    </w:p>
    <w:p w14:paraId="050E21BC" w14:textId="0A30D4D5" w:rsidR="00D72C4C" w:rsidRDefault="00D72C4C" w:rsidP="00D72C4C">
      <w:pPr>
        <w:pStyle w:val="Odstavekseznama"/>
        <w:numPr>
          <w:ilvl w:val="0"/>
          <w:numId w:val="35"/>
        </w:numPr>
        <w:rPr>
          <w:rFonts w:ascii="Arial" w:hAnsi="Arial" w:cs="Arial"/>
        </w:rPr>
      </w:pPr>
      <w:r w:rsidRPr="00D72C4C">
        <w:rPr>
          <w:rFonts w:ascii="Arial" w:hAnsi="Arial" w:cs="Arial"/>
        </w:rPr>
        <w:t>Projektna naloga</w:t>
      </w:r>
      <w:r w:rsidRPr="00D72C4C">
        <w:rPr>
          <w:rFonts w:ascii="Arial" w:hAnsi="Arial" w:cs="Arial"/>
        </w:rPr>
        <w:t xml:space="preserve"> »Projektna naloga« se nadomesti z novo projektno nalogo in sicer z nazivom: </w:t>
      </w:r>
    </w:p>
    <w:p w14:paraId="47ACE21C" w14:textId="173505FA" w:rsidR="00D72C4C" w:rsidRDefault="00D72C4C" w:rsidP="00D72C4C">
      <w:pPr>
        <w:pStyle w:val="Odstavekseznama"/>
        <w:numPr>
          <w:ilvl w:val="0"/>
          <w:numId w:val="36"/>
        </w:numPr>
        <w:rPr>
          <w:rFonts w:ascii="Arial" w:hAnsi="Arial" w:cs="Arial"/>
        </w:rPr>
      </w:pPr>
      <w:r w:rsidRPr="00D72C4C">
        <w:rPr>
          <w:rFonts w:ascii="Arial" w:hAnsi="Arial" w:cs="Arial"/>
        </w:rPr>
        <w:t>»</w:t>
      </w:r>
      <w:r w:rsidRPr="00D72C4C">
        <w:t xml:space="preserve"> </w:t>
      </w:r>
      <w:r w:rsidRPr="00D72C4C">
        <w:rPr>
          <w:rFonts w:ascii="Arial" w:hAnsi="Arial" w:cs="Arial"/>
        </w:rPr>
        <w:t>PrN_2025_8_12_Produkcija MSOE_v3_revA.</w:t>
      </w:r>
      <w:r w:rsidRPr="00D72C4C">
        <w:rPr>
          <w:rFonts w:ascii="Arial" w:hAnsi="Arial" w:cs="Arial"/>
        </w:rPr>
        <w:t>«</w:t>
      </w:r>
    </w:p>
    <w:p w14:paraId="08F60C3B" w14:textId="508AEF65" w:rsidR="00D72C4C" w:rsidRDefault="00D72C4C" w:rsidP="00D72C4C">
      <w:pPr>
        <w:pStyle w:val="Odstavekseznama"/>
        <w:rPr>
          <w:rFonts w:ascii="Arial" w:hAnsi="Arial" w:cs="Arial"/>
        </w:rPr>
      </w:pPr>
      <w:r w:rsidRPr="00F5204C">
        <w:rPr>
          <w:rFonts w:ascii="Arial" w:hAnsi="Arial" w:cs="Arial"/>
        </w:rPr>
        <w:t>(Popravki so zapisani z rdečo</w:t>
      </w:r>
      <w:r>
        <w:rPr>
          <w:rFonts w:ascii="Arial" w:hAnsi="Arial" w:cs="Arial"/>
        </w:rPr>
        <w:t xml:space="preserve"> barvo</w:t>
      </w:r>
      <w:r w:rsidRPr="00F5204C">
        <w:rPr>
          <w:rFonts w:ascii="Arial" w:hAnsi="Arial" w:cs="Arial"/>
        </w:rPr>
        <w:t>.)</w:t>
      </w:r>
    </w:p>
    <w:p w14:paraId="3F10C57D" w14:textId="77777777" w:rsidR="00D72C4C" w:rsidRPr="00D72C4C" w:rsidRDefault="00D72C4C" w:rsidP="00D72C4C">
      <w:pPr>
        <w:pStyle w:val="Odstavekseznama"/>
        <w:rPr>
          <w:rFonts w:ascii="Arial" w:hAnsi="Arial" w:cs="Arial"/>
        </w:rPr>
      </w:pPr>
    </w:p>
    <w:p w14:paraId="23E1A877" w14:textId="4FF3628B" w:rsidR="002E6FD6" w:rsidRPr="00D72C4C" w:rsidRDefault="002E6FD6" w:rsidP="00D72C4C">
      <w:pPr>
        <w:pStyle w:val="Odstavekseznama"/>
        <w:numPr>
          <w:ilvl w:val="0"/>
          <w:numId w:val="35"/>
        </w:numPr>
        <w:rPr>
          <w:rFonts w:ascii="Arial" w:hAnsi="Arial" w:cs="Arial"/>
        </w:rPr>
      </w:pPr>
      <w:r w:rsidRPr="00D72C4C">
        <w:rPr>
          <w:rFonts w:ascii="Arial" w:hAnsi="Arial" w:cs="Arial"/>
          <w:b/>
        </w:rPr>
        <w:t>Obrazec »PONUDBA«</w:t>
      </w:r>
      <w:r w:rsidRPr="00D72C4C">
        <w:rPr>
          <w:rFonts w:ascii="Arial" w:hAnsi="Arial" w:cs="Arial"/>
          <w:b/>
          <w:color w:val="EE0000"/>
        </w:rPr>
        <w:t xml:space="preserve"> </w:t>
      </w:r>
      <w:r w:rsidRPr="00D72C4C">
        <w:rPr>
          <w:rFonts w:ascii="Arial" w:hAnsi="Arial" w:cs="Arial"/>
          <w:bCs/>
        </w:rPr>
        <w:t>se</w:t>
      </w:r>
      <w:r w:rsidRPr="00D72C4C">
        <w:rPr>
          <w:rFonts w:ascii="Arial" w:hAnsi="Arial" w:cs="Arial"/>
        </w:rPr>
        <w:t xml:space="preserve"> </w:t>
      </w:r>
      <w:r w:rsidRPr="00D72C4C">
        <w:rPr>
          <w:rFonts w:ascii="Arial" w:hAnsi="Arial" w:cs="Arial"/>
        </w:rPr>
        <w:t xml:space="preserve">nadomesti z </w:t>
      </w:r>
      <w:r w:rsidRPr="00D72C4C">
        <w:rPr>
          <w:rFonts w:ascii="Arial" w:hAnsi="Arial" w:cs="Arial"/>
        </w:rPr>
        <w:t xml:space="preserve">novim </w:t>
      </w:r>
      <w:r w:rsidRPr="00D72C4C">
        <w:rPr>
          <w:rFonts w:ascii="Arial" w:hAnsi="Arial" w:cs="Arial"/>
        </w:rPr>
        <w:t xml:space="preserve">obrazcem </w:t>
      </w:r>
      <w:r w:rsidRPr="00D72C4C">
        <w:rPr>
          <w:rFonts w:ascii="Arial" w:hAnsi="Arial" w:cs="Arial"/>
        </w:rPr>
        <w:t xml:space="preserve">in sicer z dodano oznako </w:t>
      </w:r>
      <w:r w:rsidRPr="00D72C4C">
        <w:rPr>
          <w:rFonts w:ascii="Arial" w:hAnsi="Arial" w:cs="Arial"/>
          <w:highlight w:val="cyan"/>
        </w:rPr>
        <w:t>»</w:t>
      </w:r>
      <w:r w:rsidR="00E50220" w:rsidRPr="00D72C4C">
        <w:rPr>
          <w:rFonts w:ascii="Arial" w:hAnsi="Arial" w:cs="Arial"/>
          <w:highlight w:val="cyan"/>
        </w:rPr>
        <w:t>_</w:t>
      </w:r>
      <w:proofErr w:type="spellStart"/>
      <w:r w:rsidRPr="00D72C4C">
        <w:rPr>
          <w:rFonts w:ascii="Arial" w:hAnsi="Arial" w:cs="Arial"/>
          <w:highlight w:val="cyan"/>
        </w:rPr>
        <w:t>rev</w:t>
      </w:r>
      <w:r w:rsidRPr="00D72C4C">
        <w:rPr>
          <w:rFonts w:ascii="Arial" w:hAnsi="Arial" w:cs="Arial"/>
          <w:highlight w:val="cyan"/>
        </w:rPr>
        <w:t>A</w:t>
      </w:r>
      <w:proofErr w:type="spellEnd"/>
      <w:r w:rsidRPr="00D72C4C">
        <w:rPr>
          <w:rFonts w:ascii="Arial" w:hAnsi="Arial" w:cs="Arial"/>
          <w:highlight w:val="cyan"/>
        </w:rPr>
        <w:t>«</w:t>
      </w:r>
      <w:r w:rsidRPr="00D72C4C">
        <w:rPr>
          <w:rFonts w:ascii="Arial" w:hAnsi="Arial" w:cs="Arial"/>
        </w:rPr>
        <w:t xml:space="preserve">: </w:t>
      </w:r>
    </w:p>
    <w:p w14:paraId="2308A730" w14:textId="2D008382" w:rsidR="002E6FD6" w:rsidRPr="00F05746" w:rsidRDefault="002E6FD6" w:rsidP="002E6FD6">
      <w:pPr>
        <w:pStyle w:val="Odstavekseznama"/>
        <w:numPr>
          <w:ilvl w:val="0"/>
          <w:numId w:val="36"/>
        </w:numPr>
        <w:rPr>
          <w:rFonts w:ascii="Arial" w:hAnsi="Arial" w:cs="Arial"/>
        </w:rPr>
      </w:pPr>
      <w:r w:rsidRPr="00F05746">
        <w:rPr>
          <w:rFonts w:ascii="Arial" w:hAnsi="Arial" w:cs="Arial"/>
        </w:rPr>
        <w:t xml:space="preserve"> »</w:t>
      </w:r>
      <w:r>
        <w:rPr>
          <w:rFonts w:ascii="Arial" w:hAnsi="Arial" w:cs="Arial"/>
        </w:rPr>
        <w:t>Obrazec »PONUDBA«_</w:t>
      </w:r>
      <w:proofErr w:type="spellStart"/>
      <w:r>
        <w:rPr>
          <w:rFonts w:ascii="Arial" w:hAnsi="Arial" w:cs="Arial"/>
        </w:rPr>
        <w:t>revA</w:t>
      </w:r>
      <w:proofErr w:type="spellEnd"/>
      <w:r w:rsidRPr="00F05746">
        <w:rPr>
          <w:rFonts w:ascii="Arial" w:hAnsi="Arial" w:cs="Arial"/>
        </w:rPr>
        <w:t>«</w:t>
      </w:r>
    </w:p>
    <w:p w14:paraId="1E029AA1" w14:textId="77777777" w:rsidR="002E6FD6" w:rsidRDefault="002E6FD6" w:rsidP="002E6FD6">
      <w:pPr>
        <w:pStyle w:val="Odstavekseznama"/>
        <w:rPr>
          <w:rFonts w:ascii="Arial" w:hAnsi="Arial" w:cs="Arial"/>
        </w:rPr>
      </w:pPr>
      <w:r w:rsidRPr="00F5204C">
        <w:rPr>
          <w:rFonts w:ascii="Arial" w:hAnsi="Arial" w:cs="Arial"/>
        </w:rPr>
        <w:t>(Popravki so zapisani z rdečo</w:t>
      </w:r>
      <w:r>
        <w:rPr>
          <w:rFonts w:ascii="Arial" w:hAnsi="Arial" w:cs="Arial"/>
        </w:rPr>
        <w:t xml:space="preserve"> barvo</w:t>
      </w:r>
      <w:r w:rsidRPr="00F5204C">
        <w:rPr>
          <w:rFonts w:ascii="Arial" w:hAnsi="Arial" w:cs="Arial"/>
        </w:rPr>
        <w:t>.)</w:t>
      </w:r>
    </w:p>
    <w:p w14:paraId="2B7A6C2F" w14:textId="77777777" w:rsidR="00D72C4C" w:rsidRDefault="00D72C4C" w:rsidP="002E6FD6">
      <w:pPr>
        <w:pStyle w:val="Odstavekseznama"/>
        <w:rPr>
          <w:rFonts w:ascii="Arial" w:hAnsi="Arial" w:cs="Arial"/>
        </w:rPr>
      </w:pPr>
    </w:p>
    <w:p w14:paraId="7B96718E" w14:textId="744E8FC3" w:rsidR="00E50220" w:rsidRPr="00D72C4C" w:rsidRDefault="00E50220" w:rsidP="00D72C4C">
      <w:pPr>
        <w:pStyle w:val="Odstavekseznama"/>
        <w:numPr>
          <w:ilvl w:val="0"/>
          <w:numId w:val="35"/>
        </w:numPr>
        <w:rPr>
          <w:rFonts w:ascii="Arial" w:hAnsi="Arial" w:cs="Arial"/>
        </w:rPr>
      </w:pPr>
      <w:r w:rsidRPr="00D72C4C">
        <w:rPr>
          <w:rFonts w:ascii="Arial" w:hAnsi="Arial" w:cs="Arial"/>
          <w:b/>
          <w:bCs/>
        </w:rPr>
        <w:t>Ponudbeni predračun (popis del in opreme)</w:t>
      </w:r>
      <w:r w:rsidRPr="00D72C4C">
        <w:rPr>
          <w:rFonts w:ascii="Arial" w:hAnsi="Arial" w:cs="Arial"/>
        </w:rPr>
        <w:t xml:space="preserve"> - </w:t>
      </w:r>
      <w:r w:rsidRPr="00D72C4C">
        <w:rPr>
          <w:rFonts w:ascii="Arial" w:hAnsi="Arial" w:cs="Arial"/>
        </w:rPr>
        <w:t xml:space="preserve">P2_2025_7_11-MSOE_Popis del in </w:t>
      </w:r>
      <w:proofErr w:type="spellStart"/>
      <w:r w:rsidRPr="00D72C4C">
        <w:rPr>
          <w:rFonts w:ascii="Arial" w:hAnsi="Arial" w:cs="Arial"/>
        </w:rPr>
        <w:t>opreme_končni</w:t>
      </w:r>
      <w:proofErr w:type="spellEnd"/>
      <w:r w:rsidRPr="00D72C4C">
        <w:rPr>
          <w:rFonts w:ascii="Arial" w:hAnsi="Arial" w:cs="Arial"/>
        </w:rPr>
        <w:t xml:space="preserve"> </w:t>
      </w:r>
      <w:r w:rsidRPr="00D72C4C">
        <w:rPr>
          <w:rFonts w:ascii="Arial" w:hAnsi="Arial" w:cs="Arial"/>
          <w:bCs/>
        </w:rPr>
        <w:t>se</w:t>
      </w:r>
      <w:r w:rsidRPr="00D72C4C">
        <w:rPr>
          <w:rFonts w:ascii="Arial" w:hAnsi="Arial" w:cs="Arial"/>
        </w:rPr>
        <w:t xml:space="preserve"> nadomesti z novim</w:t>
      </w:r>
      <w:r w:rsidRPr="00D72C4C">
        <w:rPr>
          <w:rFonts w:ascii="Arial" w:hAnsi="Arial" w:cs="Arial"/>
        </w:rPr>
        <w:t xml:space="preserve"> ponudbenim predračunom in sicer z dodano oznako </w:t>
      </w:r>
      <w:r w:rsidRPr="00D72C4C">
        <w:rPr>
          <w:rFonts w:ascii="Arial" w:hAnsi="Arial" w:cs="Arial"/>
          <w:highlight w:val="cyan"/>
        </w:rPr>
        <w:t>»_</w:t>
      </w:r>
      <w:proofErr w:type="spellStart"/>
      <w:r w:rsidRPr="00D72C4C">
        <w:rPr>
          <w:rFonts w:ascii="Arial" w:hAnsi="Arial" w:cs="Arial"/>
          <w:highlight w:val="cyan"/>
        </w:rPr>
        <w:t>revA</w:t>
      </w:r>
      <w:proofErr w:type="spellEnd"/>
      <w:r w:rsidRPr="00D72C4C">
        <w:rPr>
          <w:rFonts w:ascii="Arial" w:hAnsi="Arial" w:cs="Arial"/>
          <w:highlight w:val="cyan"/>
        </w:rPr>
        <w:t>«</w:t>
      </w:r>
      <w:r w:rsidRPr="00D72C4C">
        <w:rPr>
          <w:rFonts w:ascii="Arial" w:hAnsi="Arial" w:cs="Arial"/>
        </w:rPr>
        <w:t>:</w:t>
      </w:r>
    </w:p>
    <w:p w14:paraId="40952E50" w14:textId="3AB1836D" w:rsidR="00E50220" w:rsidRDefault="00E50220" w:rsidP="00E50220">
      <w:pPr>
        <w:pStyle w:val="Odstavekseznama"/>
        <w:numPr>
          <w:ilvl w:val="0"/>
          <w:numId w:val="36"/>
        </w:numPr>
        <w:rPr>
          <w:rFonts w:ascii="Arial" w:hAnsi="Arial" w:cs="Arial"/>
        </w:rPr>
      </w:pPr>
      <w:r w:rsidRPr="00D72C4C">
        <w:rPr>
          <w:rFonts w:ascii="Arial" w:hAnsi="Arial" w:cs="Arial"/>
        </w:rPr>
        <w:t>»</w:t>
      </w:r>
      <w:r w:rsidRPr="00D72C4C">
        <w:rPr>
          <w:rFonts w:ascii="Arial" w:hAnsi="Arial" w:cs="Arial"/>
        </w:rPr>
        <w:t xml:space="preserve">P2 PrN_2025_8_12-MSOE_Popis del in </w:t>
      </w:r>
      <w:proofErr w:type="spellStart"/>
      <w:r w:rsidRPr="00D72C4C">
        <w:rPr>
          <w:rFonts w:ascii="Arial" w:hAnsi="Arial" w:cs="Arial"/>
        </w:rPr>
        <w:t>opreme_končni_print_revA</w:t>
      </w:r>
      <w:proofErr w:type="spellEnd"/>
      <w:r w:rsidRPr="00D72C4C">
        <w:rPr>
          <w:rFonts w:ascii="Arial" w:hAnsi="Arial" w:cs="Arial"/>
        </w:rPr>
        <w:t>«</w:t>
      </w:r>
    </w:p>
    <w:p w14:paraId="441A1445" w14:textId="77777777" w:rsidR="00D72C4C" w:rsidRDefault="00D72C4C" w:rsidP="00CC3713">
      <w:pPr>
        <w:pStyle w:val="Odstavekseznama"/>
        <w:rPr>
          <w:rFonts w:ascii="Arial" w:hAnsi="Arial" w:cs="Arial"/>
        </w:rPr>
      </w:pPr>
    </w:p>
    <w:p w14:paraId="507DA5D0" w14:textId="077CBD12" w:rsidR="00D72C4C" w:rsidRPr="00D72C4C" w:rsidRDefault="00D72C4C" w:rsidP="00D72C4C">
      <w:pPr>
        <w:pStyle w:val="Odstavekseznama"/>
        <w:numPr>
          <w:ilvl w:val="0"/>
          <w:numId w:val="35"/>
        </w:numPr>
        <w:rPr>
          <w:rFonts w:ascii="Arial" w:hAnsi="Arial" w:cs="Arial"/>
          <w:bCs/>
        </w:rPr>
      </w:pPr>
      <w:r w:rsidRPr="005616BB">
        <w:rPr>
          <w:rFonts w:ascii="Arial" w:hAnsi="Arial" w:cs="Arial"/>
          <w:b/>
        </w:rPr>
        <w:t>Referenčna lista ponudnika</w:t>
      </w:r>
      <w:r>
        <w:rPr>
          <w:rFonts w:ascii="Arial" w:hAnsi="Arial" w:cs="Arial"/>
          <w:b/>
        </w:rPr>
        <w:t xml:space="preserve"> </w:t>
      </w:r>
      <w:r w:rsidRPr="00D72C4C">
        <w:rPr>
          <w:rFonts w:ascii="Arial" w:hAnsi="Arial" w:cs="Arial"/>
          <w:bCs/>
        </w:rPr>
        <w:t>se nadomesti z novo</w:t>
      </w:r>
      <w:r>
        <w:rPr>
          <w:rFonts w:ascii="Arial" w:hAnsi="Arial" w:cs="Arial"/>
          <w:b/>
        </w:rPr>
        <w:t xml:space="preserve"> </w:t>
      </w:r>
      <w:r w:rsidRPr="00D72C4C">
        <w:rPr>
          <w:rFonts w:ascii="Arial" w:hAnsi="Arial" w:cs="Arial"/>
          <w:bCs/>
        </w:rPr>
        <w:t xml:space="preserve">referenčno listo ponudnika </w:t>
      </w:r>
      <w:r w:rsidRPr="00D72C4C">
        <w:rPr>
          <w:rFonts w:ascii="Arial" w:hAnsi="Arial" w:cs="Arial"/>
          <w:bCs/>
        </w:rPr>
        <w:t xml:space="preserve">in sicer z dodano oznako </w:t>
      </w:r>
      <w:r w:rsidRPr="00D72C4C">
        <w:rPr>
          <w:rFonts w:ascii="Arial" w:hAnsi="Arial" w:cs="Arial"/>
          <w:bCs/>
          <w:highlight w:val="cyan"/>
        </w:rPr>
        <w:t>»_</w:t>
      </w:r>
      <w:proofErr w:type="spellStart"/>
      <w:r w:rsidRPr="00D72C4C">
        <w:rPr>
          <w:rFonts w:ascii="Arial" w:hAnsi="Arial" w:cs="Arial"/>
          <w:bCs/>
          <w:highlight w:val="cyan"/>
        </w:rPr>
        <w:t>revA</w:t>
      </w:r>
      <w:proofErr w:type="spellEnd"/>
      <w:r w:rsidRPr="00D72C4C">
        <w:rPr>
          <w:rFonts w:ascii="Arial" w:hAnsi="Arial" w:cs="Arial"/>
          <w:bCs/>
          <w:highlight w:val="cyan"/>
        </w:rPr>
        <w:t>«</w:t>
      </w:r>
      <w:r w:rsidRPr="00D72C4C">
        <w:rPr>
          <w:rFonts w:ascii="Arial" w:hAnsi="Arial" w:cs="Arial"/>
          <w:bCs/>
        </w:rPr>
        <w:t>:</w:t>
      </w:r>
    </w:p>
    <w:p w14:paraId="34A77999" w14:textId="1F702195" w:rsidR="00D72C4C" w:rsidRDefault="00D72C4C" w:rsidP="00D72C4C">
      <w:pPr>
        <w:pStyle w:val="Odstavekseznama"/>
        <w:numPr>
          <w:ilvl w:val="0"/>
          <w:numId w:val="36"/>
        </w:numPr>
        <w:rPr>
          <w:rFonts w:ascii="Arial" w:hAnsi="Arial" w:cs="Arial"/>
          <w:bCs/>
        </w:rPr>
      </w:pPr>
      <w:r w:rsidRPr="00D72C4C">
        <w:rPr>
          <w:rFonts w:ascii="Arial" w:hAnsi="Arial" w:cs="Arial"/>
          <w:bCs/>
        </w:rPr>
        <w:t>»</w:t>
      </w:r>
      <w:r w:rsidRPr="00D72C4C">
        <w:rPr>
          <w:rFonts w:ascii="Arial" w:hAnsi="Arial" w:cs="Arial"/>
          <w:bCs/>
        </w:rPr>
        <w:t xml:space="preserve">Referenčna lista </w:t>
      </w:r>
      <w:proofErr w:type="spellStart"/>
      <w:r w:rsidRPr="00D72C4C">
        <w:rPr>
          <w:rFonts w:ascii="Arial" w:hAnsi="Arial" w:cs="Arial"/>
          <w:bCs/>
        </w:rPr>
        <w:t>ponudnika</w:t>
      </w:r>
      <w:r w:rsidRPr="00D72C4C">
        <w:rPr>
          <w:rFonts w:ascii="Arial" w:hAnsi="Arial" w:cs="Arial"/>
          <w:bCs/>
        </w:rPr>
        <w:t>_revA</w:t>
      </w:r>
      <w:proofErr w:type="spellEnd"/>
      <w:r w:rsidRPr="00D72C4C">
        <w:rPr>
          <w:rFonts w:ascii="Arial" w:hAnsi="Arial" w:cs="Arial"/>
          <w:bCs/>
        </w:rPr>
        <w:t>«</w:t>
      </w:r>
    </w:p>
    <w:p w14:paraId="714515C8" w14:textId="77777777" w:rsidR="00D72C4C" w:rsidRPr="00D72C4C" w:rsidRDefault="00D72C4C" w:rsidP="00D72C4C">
      <w:pPr>
        <w:pStyle w:val="Odstavekseznama"/>
        <w:rPr>
          <w:rFonts w:ascii="Arial" w:hAnsi="Arial" w:cs="Arial"/>
          <w:bCs/>
        </w:rPr>
      </w:pPr>
    </w:p>
    <w:p w14:paraId="2249FAEA" w14:textId="490E5790" w:rsidR="0023575F" w:rsidRPr="00D72C4C" w:rsidRDefault="00D72C4C" w:rsidP="00D72C4C">
      <w:pPr>
        <w:pStyle w:val="Odstavekseznama"/>
        <w:numPr>
          <w:ilvl w:val="0"/>
          <w:numId w:val="35"/>
        </w:numPr>
        <w:jc w:val="both"/>
        <w:rPr>
          <w:rFonts w:ascii="Arial" w:hAnsi="Arial" w:cs="Arial"/>
        </w:rPr>
      </w:pPr>
      <w:r w:rsidRPr="00B27B29">
        <w:rPr>
          <w:rFonts w:ascii="Arial" w:hAnsi="Arial" w:cs="Arial"/>
          <w:b/>
        </w:rPr>
        <w:t xml:space="preserve">Seznam kadrov ponudnika  </w:t>
      </w:r>
      <w:r w:rsidRPr="00D72C4C">
        <w:rPr>
          <w:rFonts w:ascii="Arial" w:hAnsi="Arial" w:cs="Arial"/>
          <w:bCs/>
        </w:rPr>
        <w:t>se nadomesti z nov</w:t>
      </w:r>
      <w:r>
        <w:rPr>
          <w:rFonts w:ascii="Arial" w:hAnsi="Arial" w:cs="Arial"/>
          <w:bCs/>
        </w:rPr>
        <w:t xml:space="preserve">im seznamom kadrov ponudnika in sicer z dodano oznako </w:t>
      </w:r>
      <w:r w:rsidRPr="00D72C4C">
        <w:rPr>
          <w:rFonts w:ascii="Arial" w:hAnsi="Arial" w:cs="Arial"/>
          <w:bCs/>
          <w:highlight w:val="cyan"/>
        </w:rPr>
        <w:t>»_</w:t>
      </w:r>
      <w:proofErr w:type="spellStart"/>
      <w:r w:rsidRPr="00D72C4C">
        <w:rPr>
          <w:rFonts w:ascii="Arial" w:hAnsi="Arial" w:cs="Arial"/>
          <w:bCs/>
          <w:highlight w:val="cyan"/>
        </w:rPr>
        <w:t>revA</w:t>
      </w:r>
      <w:proofErr w:type="spellEnd"/>
      <w:r w:rsidRPr="00D72C4C">
        <w:rPr>
          <w:rFonts w:ascii="Arial" w:hAnsi="Arial" w:cs="Arial"/>
          <w:bCs/>
          <w:highlight w:val="cyan"/>
        </w:rPr>
        <w:t>«</w:t>
      </w:r>
      <w:r w:rsidRPr="00D72C4C">
        <w:rPr>
          <w:rFonts w:ascii="Arial" w:hAnsi="Arial" w:cs="Arial"/>
          <w:bCs/>
        </w:rPr>
        <w:t>:</w:t>
      </w:r>
    </w:p>
    <w:p w14:paraId="0984A6B9" w14:textId="5906C05E" w:rsidR="00CC3713" w:rsidRDefault="00CC3713" w:rsidP="00CC3713">
      <w:pPr>
        <w:pStyle w:val="Odstavekseznama"/>
        <w:numPr>
          <w:ilvl w:val="0"/>
          <w:numId w:val="36"/>
        </w:numPr>
        <w:rPr>
          <w:rFonts w:ascii="Arial" w:hAnsi="Arial" w:cs="Arial"/>
          <w:bCs/>
        </w:rPr>
      </w:pPr>
      <w:r w:rsidRPr="00D72C4C">
        <w:rPr>
          <w:rFonts w:ascii="Arial" w:hAnsi="Arial" w:cs="Arial"/>
          <w:bCs/>
        </w:rPr>
        <w:t>»</w:t>
      </w:r>
      <w:r w:rsidRPr="00556517">
        <w:rPr>
          <w:rFonts w:ascii="Arial" w:hAnsi="Arial" w:cs="Arial"/>
          <w:bCs/>
        </w:rPr>
        <w:t>Seznam kadrov ponudnika</w:t>
      </w:r>
      <w:r w:rsidR="00556517" w:rsidRPr="00556517">
        <w:rPr>
          <w:rFonts w:ascii="Arial" w:hAnsi="Arial" w:cs="Arial"/>
          <w:bCs/>
        </w:rPr>
        <w:t xml:space="preserve"> - </w:t>
      </w:r>
      <w:proofErr w:type="spellStart"/>
      <w:r w:rsidR="00556517" w:rsidRPr="00556517">
        <w:rPr>
          <w:rFonts w:ascii="Arial" w:hAnsi="Arial" w:cs="Arial"/>
          <w:bCs/>
        </w:rPr>
        <w:t>merila</w:t>
      </w:r>
      <w:r w:rsidRPr="00D72C4C">
        <w:rPr>
          <w:rFonts w:ascii="Arial" w:hAnsi="Arial" w:cs="Arial"/>
          <w:bCs/>
        </w:rPr>
        <w:t>_revA</w:t>
      </w:r>
      <w:proofErr w:type="spellEnd"/>
      <w:r w:rsidRPr="00D72C4C">
        <w:rPr>
          <w:rFonts w:ascii="Arial" w:hAnsi="Arial" w:cs="Arial"/>
          <w:bCs/>
        </w:rPr>
        <w:t>«</w:t>
      </w:r>
    </w:p>
    <w:p w14:paraId="72D19BD7" w14:textId="571B1DEE" w:rsidR="00D72C4C" w:rsidRDefault="00D72C4C" w:rsidP="00CC3713">
      <w:pPr>
        <w:pStyle w:val="Odstavekseznama"/>
        <w:jc w:val="both"/>
        <w:rPr>
          <w:rFonts w:ascii="Arial" w:hAnsi="Arial" w:cs="Arial"/>
        </w:rPr>
      </w:pPr>
    </w:p>
    <w:p w14:paraId="080A79FB" w14:textId="2E4D821C" w:rsidR="00556517" w:rsidRPr="00556517" w:rsidRDefault="00556517" w:rsidP="00556517">
      <w:pPr>
        <w:pStyle w:val="Odstavekseznama"/>
        <w:numPr>
          <w:ilvl w:val="0"/>
          <w:numId w:val="35"/>
        </w:numPr>
        <w:jc w:val="both"/>
        <w:rPr>
          <w:rFonts w:ascii="Arial" w:hAnsi="Arial" w:cs="Arial"/>
        </w:rPr>
      </w:pPr>
      <w:r w:rsidRPr="00556517">
        <w:rPr>
          <w:rFonts w:ascii="Arial" w:hAnsi="Arial" w:cs="Arial"/>
        </w:rPr>
        <w:t>Seznam kadrov ponudnika - tehnični strokovnjak</w:t>
      </w:r>
      <w:r>
        <w:rPr>
          <w:rFonts w:ascii="Arial" w:hAnsi="Arial" w:cs="Arial"/>
        </w:rPr>
        <w:t xml:space="preserve"> </w:t>
      </w:r>
      <w:r w:rsidRPr="00D72C4C">
        <w:rPr>
          <w:rFonts w:ascii="Arial" w:hAnsi="Arial" w:cs="Arial"/>
          <w:bCs/>
        </w:rPr>
        <w:t>se nadomesti z nov</w:t>
      </w:r>
      <w:r>
        <w:rPr>
          <w:rFonts w:ascii="Arial" w:hAnsi="Arial" w:cs="Arial"/>
          <w:bCs/>
        </w:rPr>
        <w:t>im seznamom</w:t>
      </w:r>
      <w:r>
        <w:rPr>
          <w:rFonts w:ascii="Arial" w:hAnsi="Arial" w:cs="Arial"/>
          <w:bCs/>
        </w:rPr>
        <w:t xml:space="preserve"> </w:t>
      </w:r>
      <w:r>
        <w:rPr>
          <w:rFonts w:ascii="Arial" w:hAnsi="Arial" w:cs="Arial"/>
          <w:bCs/>
        </w:rPr>
        <w:t xml:space="preserve">in sicer z dodano oznako </w:t>
      </w:r>
      <w:r w:rsidRPr="00D72C4C">
        <w:rPr>
          <w:rFonts w:ascii="Arial" w:hAnsi="Arial" w:cs="Arial"/>
          <w:bCs/>
          <w:highlight w:val="cyan"/>
        </w:rPr>
        <w:t>»_</w:t>
      </w:r>
      <w:proofErr w:type="spellStart"/>
      <w:r w:rsidRPr="00D72C4C">
        <w:rPr>
          <w:rFonts w:ascii="Arial" w:hAnsi="Arial" w:cs="Arial"/>
          <w:bCs/>
          <w:highlight w:val="cyan"/>
        </w:rPr>
        <w:t>revA</w:t>
      </w:r>
      <w:proofErr w:type="spellEnd"/>
      <w:r w:rsidRPr="00D72C4C">
        <w:rPr>
          <w:rFonts w:ascii="Arial" w:hAnsi="Arial" w:cs="Arial"/>
          <w:bCs/>
          <w:highlight w:val="cyan"/>
        </w:rPr>
        <w:t>«</w:t>
      </w:r>
      <w:r w:rsidRPr="00D72C4C">
        <w:rPr>
          <w:rFonts w:ascii="Arial" w:hAnsi="Arial" w:cs="Arial"/>
          <w:bCs/>
        </w:rPr>
        <w:t>:</w:t>
      </w:r>
    </w:p>
    <w:p w14:paraId="7E9E5518" w14:textId="44E93331" w:rsidR="00556517" w:rsidRDefault="00556517" w:rsidP="00556517">
      <w:pPr>
        <w:pStyle w:val="Odstavekseznama"/>
        <w:numPr>
          <w:ilvl w:val="0"/>
          <w:numId w:val="36"/>
        </w:numPr>
        <w:rPr>
          <w:rFonts w:ascii="Arial" w:hAnsi="Arial" w:cs="Arial"/>
          <w:bCs/>
        </w:rPr>
      </w:pPr>
      <w:r w:rsidRPr="00D72C4C">
        <w:rPr>
          <w:rFonts w:ascii="Arial" w:hAnsi="Arial" w:cs="Arial"/>
          <w:bCs/>
        </w:rPr>
        <w:t>»</w:t>
      </w:r>
      <w:r w:rsidRPr="00556517">
        <w:rPr>
          <w:rFonts w:ascii="Arial" w:hAnsi="Arial" w:cs="Arial"/>
        </w:rPr>
        <w:t xml:space="preserve">Seznam kadrov ponudnika - tehnični </w:t>
      </w:r>
      <w:proofErr w:type="spellStart"/>
      <w:r w:rsidRPr="00556517">
        <w:rPr>
          <w:rFonts w:ascii="Arial" w:hAnsi="Arial" w:cs="Arial"/>
        </w:rPr>
        <w:t>strokovnjak</w:t>
      </w:r>
      <w:r w:rsidRPr="00D72C4C">
        <w:rPr>
          <w:rFonts w:ascii="Arial" w:hAnsi="Arial" w:cs="Arial"/>
          <w:bCs/>
        </w:rPr>
        <w:t>_revA</w:t>
      </w:r>
      <w:proofErr w:type="spellEnd"/>
      <w:r w:rsidRPr="00D72C4C">
        <w:rPr>
          <w:rFonts w:ascii="Arial" w:hAnsi="Arial" w:cs="Arial"/>
          <w:bCs/>
        </w:rPr>
        <w:t>«</w:t>
      </w:r>
    </w:p>
    <w:p w14:paraId="59BF89C3" w14:textId="6B8F96F0" w:rsidR="00556517" w:rsidRDefault="00556517" w:rsidP="00E354CE">
      <w:pPr>
        <w:ind w:left="360"/>
        <w:jc w:val="both"/>
        <w:rPr>
          <w:rFonts w:ascii="Arial" w:hAnsi="Arial" w:cs="Arial"/>
        </w:rPr>
      </w:pPr>
    </w:p>
    <w:p w14:paraId="50A8549A" w14:textId="2B86FAAE" w:rsidR="00556517" w:rsidRPr="00E354CE" w:rsidRDefault="00556517" w:rsidP="00E354CE">
      <w:pPr>
        <w:pStyle w:val="Odstavekseznama"/>
        <w:numPr>
          <w:ilvl w:val="0"/>
          <w:numId w:val="35"/>
        </w:numPr>
        <w:jc w:val="both"/>
        <w:rPr>
          <w:rFonts w:ascii="Arial" w:hAnsi="Arial" w:cs="Arial"/>
        </w:rPr>
      </w:pPr>
      <w:r w:rsidRPr="00E354CE">
        <w:rPr>
          <w:rFonts w:ascii="Arial" w:hAnsi="Arial" w:cs="Arial"/>
        </w:rPr>
        <w:t>Seznam kadrov ponudnika - vodja projekta</w:t>
      </w:r>
      <w:r w:rsidR="00E354CE">
        <w:rPr>
          <w:rFonts w:ascii="Arial" w:hAnsi="Arial" w:cs="Arial"/>
        </w:rPr>
        <w:t xml:space="preserve"> </w:t>
      </w:r>
      <w:r w:rsidR="00E354CE" w:rsidRPr="00D72C4C">
        <w:rPr>
          <w:rFonts w:ascii="Arial" w:hAnsi="Arial" w:cs="Arial"/>
          <w:bCs/>
        </w:rPr>
        <w:t>se nadomesti z nov</w:t>
      </w:r>
      <w:r w:rsidR="00E354CE">
        <w:rPr>
          <w:rFonts w:ascii="Arial" w:hAnsi="Arial" w:cs="Arial"/>
          <w:bCs/>
        </w:rPr>
        <w:t xml:space="preserve">im seznamom in sicer z dodano oznako </w:t>
      </w:r>
      <w:r w:rsidR="00E354CE" w:rsidRPr="00D72C4C">
        <w:rPr>
          <w:rFonts w:ascii="Arial" w:hAnsi="Arial" w:cs="Arial"/>
          <w:bCs/>
          <w:highlight w:val="cyan"/>
        </w:rPr>
        <w:t>»_</w:t>
      </w:r>
      <w:proofErr w:type="spellStart"/>
      <w:r w:rsidR="00E354CE" w:rsidRPr="00D72C4C">
        <w:rPr>
          <w:rFonts w:ascii="Arial" w:hAnsi="Arial" w:cs="Arial"/>
          <w:bCs/>
          <w:highlight w:val="cyan"/>
        </w:rPr>
        <w:t>revA</w:t>
      </w:r>
      <w:proofErr w:type="spellEnd"/>
      <w:r w:rsidR="00E354CE" w:rsidRPr="00D72C4C">
        <w:rPr>
          <w:rFonts w:ascii="Arial" w:hAnsi="Arial" w:cs="Arial"/>
          <w:bCs/>
          <w:highlight w:val="cyan"/>
        </w:rPr>
        <w:t>«</w:t>
      </w:r>
      <w:r w:rsidR="00E354CE" w:rsidRPr="00D72C4C">
        <w:rPr>
          <w:rFonts w:ascii="Arial" w:hAnsi="Arial" w:cs="Arial"/>
          <w:bCs/>
        </w:rPr>
        <w:t>:</w:t>
      </w:r>
    </w:p>
    <w:p w14:paraId="7A7E0936" w14:textId="05DD9E0D" w:rsidR="00E354CE" w:rsidRDefault="00E354CE" w:rsidP="00E354CE">
      <w:pPr>
        <w:pStyle w:val="Odstavekseznama"/>
        <w:numPr>
          <w:ilvl w:val="0"/>
          <w:numId w:val="36"/>
        </w:numPr>
        <w:rPr>
          <w:rFonts w:ascii="Arial" w:hAnsi="Arial" w:cs="Arial"/>
          <w:bCs/>
        </w:rPr>
      </w:pPr>
      <w:r w:rsidRPr="00D72C4C">
        <w:rPr>
          <w:rFonts w:ascii="Arial" w:hAnsi="Arial" w:cs="Arial"/>
          <w:bCs/>
        </w:rPr>
        <w:t>»</w:t>
      </w:r>
      <w:r w:rsidRPr="00556517">
        <w:rPr>
          <w:rFonts w:ascii="Arial" w:hAnsi="Arial" w:cs="Arial"/>
        </w:rPr>
        <w:t xml:space="preserve">Seznam kadrov ponudnika </w:t>
      </w:r>
      <w:r>
        <w:rPr>
          <w:rFonts w:ascii="Arial" w:hAnsi="Arial" w:cs="Arial"/>
        </w:rPr>
        <w:t>–</w:t>
      </w:r>
      <w:r w:rsidRPr="00556517">
        <w:rPr>
          <w:rFonts w:ascii="Arial" w:hAnsi="Arial" w:cs="Arial"/>
        </w:rPr>
        <w:t xml:space="preserve"> </w:t>
      </w:r>
      <w:r>
        <w:rPr>
          <w:rFonts w:ascii="Arial" w:hAnsi="Arial" w:cs="Arial"/>
        </w:rPr>
        <w:t xml:space="preserve">vodja </w:t>
      </w:r>
      <w:proofErr w:type="spellStart"/>
      <w:r>
        <w:rPr>
          <w:rFonts w:ascii="Arial" w:hAnsi="Arial" w:cs="Arial"/>
        </w:rPr>
        <w:t>projekta</w:t>
      </w:r>
      <w:r w:rsidRPr="00D72C4C">
        <w:rPr>
          <w:rFonts w:ascii="Arial" w:hAnsi="Arial" w:cs="Arial"/>
          <w:bCs/>
        </w:rPr>
        <w:t>_revA</w:t>
      </w:r>
      <w:proofErr w:type="spellEnd"/>
      <w:r w:rsidRPr="00D72C4C">
        <w:rPr>
          <w:rFonts w:ascii="Arial" w:hAnsi="Arial" w:cs="Arial"/>
          <w:bCs/>
        </w:rPr>
        <w:t>«</w:t>
      </w:r>
    </w:p>
    <w:p w14:paraId="3EBE5013" w14:textId="2D576499" w:rsidR="00556517" w:rsidRDefault="00556517" w:rsidP="00E354CE">
      <w:pPr>
        <w:pStyle w:val="Odstavekseznama"/>
        <w:numPr>
          <w:ilvl w:val="0"/>
          <w:numId w:val="35"/>
        </w:numPr>
        <w:rPr>
          <w:rFonts w:ascii="Arial" w:hAnsi="Arial" w:cs="Arial"/>
          <w:bCs/>
        </w:rPr>
      </w:pPr>
      <w:r w:rsidRPr="00E354CE">
        <w:rPr>
          <w:rFonts w:ascii="Arial" w:hAnsi="Arial" w:cs="Arial"/>
        </w:rPr>
        <w:lastRenderedPageBreak/>
        <w:t>Potrditev referenc ponudnika</w:t>
      </w:r>
      <w:r w:rsidR="00E354CE">
        <w:rPr>
          <w:rFonts w:ascii="Arial" w:hAnsi="Arial" w:cs="Arial"/>
        </w:rPr>
        <w:t xml:space="preserve"> se nadomesti z novim obrazcem in sicer z oznako </w:t>
      </w:r>
      <w:r w:rsidR="00E354CE" w:rsidRPr="00D72C4C">
        <w:rPr>
          <w:rFonts w:ascii="Arial" w:hAnsi="Arial" w:cs="Arial"/>
          <w:bCs/>
          <w:highlight w:val="cyan"/>
        </w:rPr>
        <w:t>»_</w:t>
      </w:r>
      <w:proofErr w:type="spellStart"/>
      <w:r w:rsidR="00E354CE" w:rsidRPr="00D72C4C">
        <w:rPr>
          <w:rFonts w:ascii="Arial" w:hAnsi="Arial" w:cs="Arial"/>
          <w:bCs/>
          <w:highlight w:val="cyan"/>
        </w:rPr>
        <w:t>revA</w:t>
      </w:r>
      <w:proofErr w:type="spellEnd"/>
      <w:r w:rsidR="00E354CE" w:rsidRPr="00D72C4C">
        <w:rPr>
          <w:rFonts w:ascii="Arial" w:hAnsi="Arial" w:cs="Arial"/>
          <w:bCs/>
          <w:highlight w:val="cyan"/>
        </w:rPr>
        <w:t>«</w:t>
      </w:r>
      <w:r w:rsidR="00E354CE" w:rsidRPr="00D72C4C">
        <w:rPr>
          <w:rFonts w:ascii="Arial" w:hAnsi="Arial" w:cs="Arial"/>
          <w:bCs/>
        </w:rPr>
        <w:t>:</w:t>
      </w:r>
    </w:p>
    <w:p w14:paraId="51EFA981" w14:textId="66CCBA57" w:rsidR="00230FE5" w:rsidRPr="00230FE5" w:rsidRDefault="00E354CE" w:rsidP="00230FE5">
      <w:pPr>
        <w:pStyle w:val="Odstavekseznama"/>
        <w:numPr>
          <w:ilvl w:val="0"/>
          <w:numId w:val="36"/>
        </w:numPr>
        <w:rPr>
          <w:rFonts w:ascii="Arial" w:hAnsi="Arial" w:cs="Arial"/>
          <w:bCs/>
        </w:rPr>
      </w:pPr>
      <w:r>
        <w:rPr>
          <w:rFonts w:ascii="Arial" w:hAnsi="Arial" w:cs="Arial"/>
          <w:bCs/>
        </w:rPr>
        <w:t>»</w:t>
      </w:r>
      <w:r w:rsidRPr="00E354CE">
        <w:rPr>
          <w:rFonts w:ascii="Arial" w:hAnsi="Arial" w:cs="Arial"/>
        </w:rPr>
        <w:t xml:space="preserve">Potrditev referenc </w:t>
      </w:r>
      <w:proofErr w:type="spellStart"/>
      <w:r w:rsidRPr="00E354CE">
        <w:rPr>
          <w:rFonts w:ascii="Arial" w:hAnsi="Arial" w:cs="Arial"/>
        </w:rPr>
        <w:t>ponudnika</w:t>
      </w:r>
      <w:r w:rsidRPr="00E354CE">
        <w:rPr>
          <w:rFonts w:ascii="Arial" w:hAnsi="Arial" w:cs="Arial"/>
        </w:rPr>
        <w:t>_</w:t>
      </w:r>
      <w:r>
        <w:rPr>
          <w:rFonts w:ascii="Arial" w:hAnsi="Arial" w:cs="Arial"/>
        </w:rPr>
        <w:t>revA</w:t>
      </w:r>
      <w:proofErr w:type="spellEnd"/>
      <w:r>
        <w:rPr>
          <w:rFonts w:ascii="Arial" w:hAnsi="Arial" w:cs="Arial"/>
        </w:rPr>
        <w:t>«</w:t>
      </w:r>
    </w:p>
    <w:p w14:paraId="7EC9EEF8" w14:textId="77777777" w:rsidR="002E6FD6" w:rsidRDefault="002E6FD6" w:rsidP="0023575F">
      <w:pPr>
        <w:jc w:val="both"/>
        <w:rPr>
          <w:rFonts w:ascii="Arial" w:hAnsi="Arial" w:cs="Arial"/>
          <w:sz w:val="22"/>
          <w:szCs w:val="22"/>
        </w:rPr>
      </w:pPr>
    </w:p>
    <w:p w14:paraId="7B972BCE" w14:textId="35D10917" w:rsidR="0023575F" w:rsidRDefault="000D6EDA" w:rsidP="0023575F">
      <w:pPr>
        <w:shd w:val="clear" w:color="auto" w:fill="FFF2CC" w:themeFill="accent4" w:themeFillTint="33"/>
        <w:rPr>
          <w:rFonts w:ascii="Arial" w:hAnsi="Arial" w:cs="Arial"/>
          <w:sz w:val="22"/>
          <w:szCs w:val="22"/>
        </w:rPr>
      </w:pPr>
      <w:r>
        <w:rPr>
          <w:rFonts w:ascii="Arial" w:hAnsi="Arial" w:cs="Arial"/>
          <w:sz w:val="22"/>
          <w:szCs w:val="22"/>
        </w:rPr>
        <w:t>Dopolni</w:t>
      </w:r>
      <w:r w:rsidR="00556517">
        <w:rPr>
          <w:rFonts w:ascii="Arial" w:hAnsi="Arial" w:cs="Arial"/>
          <w:sz w:val="22"/>
          <w:szCs w:val="22"/>
        </w:rPr>
        <w:t xml:space="preserve"> </w:t>
      </w:r>
      <w:r w:rsidR="005616BB">
        <w:rPr>
          <w:rFonts w:ascii="Arial" w:hAnsi="Arial" w:cs="Arial"/>
          <w:sz w:val="22"/>
          <w:szCs w:val="22"/>
        </w:rPr>
        <w:t xml:space="preserve">se </w:t>
      </w:r>
      <w:r w:rsidR="0023575F">
        <w:rPr>
          <w:rFonts w:ascii="Arial" w:hAnsi="Arial" w:cs="Arial"/>
          <w:sz w:val="22"/>
          <w:szCs w:val="22"/>
        </w:rPr>
        <w:t>točk</w:t>
      </w:r>
      <w:r w:rsidR="00556517">
        <w:rPr>
          <w:rFonts w:ascii="Arial" w:hAnsi="Arial" w:cs="Arial"/>
          <w:sz w:val="22"/>
          <w:szCs w:val="22"/>
        </w:rPr>
        <w:t>a</w:t>
      </w:r>
      <w:r w:rsidR="0023575F">
        <w:rPr>
          <w:rFonts w:ascii="Arial" w:hAnsi="Arial" w:cs="Arial"/>
          <w:sz w:val="22"/>
          <w:szCs w:val="22"/>
        </w:rPr>
        <w:t xml:space="preserve"> </w:t>
      </w:r>
      <w:r>
        <w:rPr>
          <w:rFonts w:ascii="Arial" w:hAnsi="Arial" w:cs="Arial"/>
          <w:sz w:val="22"/>
          <w:szCs w:val="22"/>
        </w:rPr>
        <w:t>2.</w:t>
      </w:r>
      <w:r w:rsidR="0023575F">
        <w:rPr>
          <w:rFonts w:ascii="Arial" w:hAnsi="Arial" w:cs="Arial"/>
          <w:sz w:val="22"/>
          <w:szCs w:val="22"/>
        </w:rPr>
        <w:t xml:space="preserve"> (spremembe zapisane z rdečo barvo): </w:t>
      </w:r>
    </w:p>
    <w:p w14:paraId="717877D1" w14:textId="77777777" w:rsidR="0023575F" w:rsidRDefault="0023575F" w:rsidP="0023575F">
      <w:pPr>
        <w:rPr>
          <w:rFonts w:ascii="Arial" w:hAnsi="Arial" w:cs="Arial"/>
          <w:sz w:val="22"/>
          <w:szCs w:val="22"/>
        </w:rPr>
      </w:pPr>
    </w:p>
    <w:p w14:paraId="491514BA" w14:textId="087DDF37" w:rsidR="00E84451" w:rsidRPr="00E84451" w:rsidRDefault="00E84451" w:rsidP="00556517">
      <w:pPr>
        <w:pStyle w:val="Naslov2"/>
        <w:numPr>
          <w:ilvl w:val="0"/>
          <w:numId w:val="39"/>
        </w:numPr>
        <w:shd w:val="clear" w:color="auto" w:fill="C5E0B3" w:themeFill="accent6" w:themeFillTint="66"/>
        <w:rPr>
          <w:rFonts w:ascii="Arial" w:hAnsi="Arial" w:cs="Arial"/>
          <w:b/>
          <w:bCs/>
          <w:color w:val="auto"/>
        </w:rPr>
      </w:pPr>
      <w:bookmarkStart w:id="2" w:name="_Toc204783129"/>
      <w:r w:rsidRPr="00E84451">
        <w:rPr>
          <w:rFonts w:ascii="Arial" w:hAnsi="Arial" w:cs="Arial"/>
          <w:b/>
          <w:bCs/>
          <w:color w:val="auto"/>
        </w:rPr>
        <w:t>Dokazila o izpolnjevanju pogojev, ki jih ponudnik predloži na poziv naročnika</w:t>
      </w:r>
      <w:bookmarkEnd w:id="2"/>
    </w:p>
    <w:p w14:paraId="48C90055" w14:textId="77777777" w:rsidR="00E84451" w:rsidRPr="006D52FD" w:rsidRDefault="00E84451" w:rsidP="00E84451">
      <w:pPr>
        <w:pStyle w:val="Odstavekseznama"/>
        <w:spacing w:after="0" w:line="240" w:lineRule="auto"/>
        <w:ind w:left="360"/>
        <w:jc w:val="both"/>
        <w:rPr>
          <w:rFonts w:ascii="Arial" w:hAnsi="Arial" w:cs="Arial"/>
        </w:rPr>
      </w:pPr>
      <w:r w:rsidRPr="006D52FD">
        <w:rPr>
          <w:rFonts w:ascii="Arial" w:hAnsi="Arial" w:cs="Arial"/>
        </w:rPr>
        <w:t xml:space="preserve">Opomba: Dokazila ponudnik predloži na zahtevo naročnika, lahko pa jih predloži že ob oddaji ponudbe in sicer jih naloži v razdelek </w:t>
      </w:r>
      <w:r w:rsidRPr="00493142">
        <w:rPr>
          <w:rFonts w:ascii="Arial" w:hAnsi="Arial" w:cs="Arial"/>
        </w:rPr>
        <w:t>»Ostale priloge«</w:t>
      </w:r>
    </w:p>
    <w:p w14:paraId="621E91C5" w14:textId="77777777" w:rsidR="00E84451" w:rsidRDefault="00E84451" w:rsidP="00E84451">
      <w:pPr>
        <w:rPr>
          <w:rFonts w:ascii="Arial" w:hAnsi="Arial" w:cs="Arial"/>
          <w:b/>
        </w:rPr>
      </w:pPr>
    </w:p>
    <w:p w14:paraId="49CB2B0D" w14:textId="77777777" w:rsidR="00E84451" w:rsidRPr="00577C31" w:rsidRDefault="00E84451" w:rsidP="00E84451">
      <w:pPr>
        <w:pStyle w:val="Odstavekseznama"/>
        <w:numPr>
          <w:ilvl w:val="1"/>
          <w:numId w:val="25"/>
        </w:numPr>
        <w:rPr>
          <w:rFonts w:ascii="Arial" w:hAnsi="Arial" w:cs="Arial"/>
          <w:b/>
          <w:u w:val="single"/>
        </w:rPr>
      </w:pPr>
      <w:r w:rsidRPr="00577C31">
        <w:rPr>
          <w:rFonts w:ascii="Arial" w:hAnsi="Arial" w:cs="Arial"/>
          <w:b/>
          <w:u w:val="single"/>
        </w:rPr>
        <w:t>Faza do izdaje odločitve</w:t>
      </w:r>
    </w:p>
    <w:p w14:paraId="590FEA9A" w14:textId="77777777" w:rsidR="00B27B29" w:rsidRDefault="00E84451" w:rsidP="00B27B29">
      <w:pPr>
        <w:pStyle w:val="Odstavekseznama"/>
        <w:numPr>
          <w:ilvl w:val="2"/>
          <w:numId w:val="25"/>
        </w:numPr>
        <w:rPr>
          <w:rFonts w:ascii="Arial" w:hAnsi="Arial" w:cs="Arial"/>
          <w:b/>
        </w:rPr>
      </w:pPr>
      <w:r w:rsidRPr="00577C31">
        <w:rPr>
          <w:rFonts w:ascii="Arial" w:hAnsi="Arial" w:cs="Arial"/>
          <w:b/>
        </w:rPr>
        <w:t>Drugi obrazci in vzorci naročnika</w:t>
      </w:r>
    </w:p>
    <w:p w14:paraId="6A9019D4" w14:textId="1382B398" w:rsidR="00B27B29" w:rsidRPr="00B27B29" w:rsidRDefault="00B27B29" w:rsidP="00B27B29">
      <w:pPr>
        <w:pStyle w:val="Odstavekseznama"/>
        <w:numPr>
          <w:ilvl w:val="0"/>
          <w:numId w:val="24"/>
        </w:numPr>
        <w:rPr>
          <w:rFonts w:ascii="Arial" w:hAnsi="Arial" w:cs="Arial"/>
          <w:b/>
          <w:color w:val="EE0000"/>
        </w:rPr>
      </w:pPr>
      <w:r w:rsidRPr="00B27B29">
        <w:rPr>
          <w:rFonts w:ascii="Arial" w:hAnsi="Arial" w:cs="Arial"/>
          <w:bCs/>
          <w:color w:val="EE0000"/>
        </w:rPr>
        <w:t xml:space="preserve">Potrditev referenc strokovnega kadra - merilo - tehnični </w:t>
      </w:r>
      <w:proofErr w:type="spellStart"/>
      <w:r w:rsidRPr="00B27B29">
        <w:rPr>
          <w:rFonts w:ascii="Arial" w:hAnsi="Arial" w:cs="Arial"/>
          <w:bCs/>
          <w:color w:val="EE0000"/>
        </w:rPr>
        <w:t>strokovnjak_revA</w:t>
      </w:r>
      <w:proofErr w:type="spellEnd"/>
      <w:r w:rsidR="00E85793">
        <w:rPr>
          <w:rFonts w:ascii="Arial" w:hAnsi="Arial" w:cs="Arial"/>
          <w:bCs/>
          <w:color w:val="EE0000"/>
        </w:rPr>
        <w:t xml:space="preserve"> (vzorec)</w:t>
      </w:r>
    </w:p>
    <w:p w14:paraId="53157604" w14:textId="1822F8E2" w:rsidR="00B27B29" w:rsidRPr="00B27B29" w:rsidRDefault="00B27B29" w:rsidP="00B27B29">
      <w:pPr>
        <w:pStyle w:val="Odstavekseznama"/>
        <w:numPr>
          <w:ilvl w:val="0"/>
          <w:numId w:val="24"/>
        </w:numPr>
        <w:rPr>
          <w:rFonts w:ascii="Arial" w:hAnsi="Arial" w:cs="Arial"/>
          <w:b/>
          <w:color w:val="EE0000"/>
        </w:rPr>
      </w:pPr>
      <w:r w:rsidRPr="00B27B29">
        <w:rPr>
          <w:rFonts w:ascii="Arial" w:hAnsi="Arial" w:cs="Arial"/>
          <w:bCs/>
          <w:color w:val="EE0000"/>
        </w:rPr>
        <w:t xml:space="preserve">Potrditev referenc strokovnega kadra - merilo </w:t>
      </w:r>
      <w:r>
        <w:rPr>
          <w:rFonts w:ascii="Arial" w:hAnsi="Arial" w:cs="Arial"/>
          <w:bCs/>
          <w:color w:val="EE0000"/>
        </w:rPr>
        <w:t>–</w:t>
      </w:r>
      <w:r w:rsidRPr="00B27B29">
        <w:rPr>
          <w:rFonts w:ascii="Arial" w:hAnsi="Arial" w:cs="Arial"/>
          <w:bCs/>
          <w:color w:val="EE0000"/>
        </w:rPr>
        <w:t xml:space="preserve"> </w:t>
      </w:r>
      <w:r>
        <w:rPr>
          <w:rFonts w:ascii="Arial" w:hAnsi="Arial" w:cs="Arial"/>
          <w:bCs/>
          <w:color w:val="EE0000"/>
        </w:rPr>
        <w:t xml:space="preserve">vodja </w:t>
      </w:r>
      <w:proofErr w:type="spellStart"/>
      <w:r>
        <w:rPr>
          <w:rFonts w:ascii="Arial" w:hAnsi="Arial" w:cs="Arial"/>
          <w:bCs/>
          <w:color w:val="EE0000"/>
        </w:rPr>
        <w:t>projekta</w:t>
      </w:r>
      <w:r w:rsidRPr="00B27B29">
        <w:rPr>
          <w:rFonts w:ascii="Arial" w:hAnsi="Arial" w:cs="Arial"/>
          <w:bCs/>
          <w:color w:val="EE0000"/>
        </w:rPr>
        <w:t>_revA</w:t>
      </w:r>
      <w:proofErr w:type="spellEnd"/>
      <w:r w:rsidR="00E85793">
        <w:rPr>
          <w:rFonts w:ascii="Arial" w:hAnsi="Arial" w:cs="Arial"/>
          <w:bCs/>
          <w:color w:val="EE0000"/>
        </w:rPr>
        <w:t xml:space="preserve"> (vzorec)</w:t>
      </w:r>
    </w:p>
    <w:p w14:paraId="3A26B43F" w14:textId="77777777" w:rsidR="00B27B29" w:rsidRPr="00B27B29" w:rsidRDefault="00416F33" w:rsidP="001F079B">
      <w:pPr>
        <w:pStyle w:val="Odstavekseznama"/>
        <w:numPr>
          <w:ilvl w:val="0"/>
          <w:numId w:val="24"/>
        </w:numPr>
        <w:spacing w:after="0" w:line="240" w:lineRule="auto"/>
        <w:rPr>
          <w:rFonts w:ascii="Arial" w:hAnsi="Arial" w:cs="Arial"/>
          <w:color w:val="EE0000"/>
          <w:sz w:val="20"/>
          <w:szCs w:val="20"/>
        </w:rPr>
      </w:pPr>
      <w:r w:rsidRPr="00B27B29">
        <w:rPr>
          <w:rFonts w:ascii="Arial" w:hAnsi="Arial" w:cs="Arial"/>
          <w:bCs/>
          <w:color w:val="EE0000"/>
        </w:rPr>
        <w:t xml:space="preserve">Dokazila vezana na merilo </w:t>
      </w:r>
    </w:p>
    <w:p w14:paraId="290F5D86" w14:textId="77777777" w:rsidR="00E84451" w:rsidRPr="001F079B" w:rsidRDefault="00E84451" w:rsidP="001F079B">
      <w:pPr>
        <w:jc w:val="both"/>
        <w:rPr>
          <w:rFonts w:ascii="Arial" w:hAnsi="Arial" w:cs="Arial"/>
          <w:bCs/>
        </w:rPr>
      </w:pPr>
    </w:p>
    <w:p w14:paraId="42119779" w14:textId="77777777" w:rsidR="0023575F" w:rsidRDefault="0023575F" w:rsidP="0023575F"/>
    <w:p w14:paraId="13F3620B" w14:textId="77777777" w:rsidR="0023575F" w:rsidRDefault="0023575F" w:rsidP="0023575F"/>
    <w:p w14:paraId="4B3DD9CB" w14:textId="7339A214" w:rsidR="0023575F" w:rsidRPr="00230FE5" w:rsidRDefault="00230FE5" w:rsidP="000D1E52">
      <w:pPr>
        <w:jc w:val="both"/>
        <w:rPr>
          <w:rFonts w:ascii="Arial" w:hAnsi="Arial" w:cs="Arial"/>
          <w:sz w:val="22"/>
          <w:szCs w:val="22"/>
          <w:u w:val="single"/>
        </w:rPr>
      </w:pPr>
      <w:r w:rsidRPr="00230FE5">
        <w:rPr>
          <w:rFonts w:ascii="Arial" w:hAnsi="Arial" w:cs="Arial"/>
          <w:b/>
          <w:bCs/>
          <w:sz w:val="22"/>
          <w:szCs w:val="22"/>
          <w:u w:val="single"/>
        </w:rPr>
        <w:t>Vsi ostali obrazci iz razpisne dokumentacije</w:t>
      </w:r>
      <w:r>
        <w:rPr>
          <w:rFonts w:ascii="Arial" w:hAnsi="Arial" w:cs="Arial"/>
          <w:b/>
          <w:bCs/>
          <w:sz w:val="22"/>
          <w:szCs w:val="22"/>
          <w:u w:val="single"/>
        </w:rPr>
        <w:t xml:space="preserve">, objavljeni </w:t>
      </w:r>
      <w:r w:rsidR="000D1E52">
        <w:rPr>
          <w:rFonts w:ascii="Arial" w:hAnsi="Arial" w:cs="Arial"/>
          <w:b/>
          <w:bCs/>
          <w:sz w:val="22"/>
          <w:szCs w:val="22"/>
          <w:u w:val="single"/>
        </w:rPr>
        <w:t xml:space="preserve">na Portalu javnih naročil pod številko </w:t>
      </w:r>
      <w:r w:rsidR="000D1E52" w:rsidRPr="000D1E52">
        <w:rPr>
          <w:rFonts w:ascii="Arial" w:hAnsi="Arial" w:cs="Arial"/>
          <w:b/>
          <w:bCs/>
          <w:sz w:val="22"/>
          <w:szCs w:val="22"/>
          <w:u w:val="single"/>
        </w:rPr>
        <w:t>JN006117/2025-EUe16/01</w:t>
      </w:r>
      <w:r w:rsidR="000D1E52">
        <w:rPr>
          <w:rFonts w:ascii="Arial" w:hAnsi="Arial" w:cs="Arial"/>
          <w:b/>
          <w:bCs/>
          <w:sz w:val="22"/>
          <w:szCs w:val="22"/>
          <w:u w:val="single"/>
        </w:rPr>
        <w:t xml:space="preserve"> z dne 4. 8. 2025</w:t>
      </w:r>
      <w:r w:rsidRPr="00230FE5">
        <w:rPr>
          <w:rFonts w:ascii="Arial" w:hAnsi="Arial" w:cs="Arial"/>
          <w:b/>
          <w:bCs/>
          <w:sz w:val="22"/>
          <w:szCs w:val="22"/>
          <w:u w:val="single"/>
        </w:rPr>
        <w:t xml:space="preserve"> </w:t>
      </w:r>
      <w:r w:rsidRPr="00230FE5">
        <w:rPr>
          <w:rFonts w:ascii="Arial" w:hAnsi="Arial" w:cs="Arial"/>
          <w:b/>
          <w:bCs/>
          <w:sz w:val="22"/>
          <w:szCs w:val="22"/>
          <w:u w:val="single"/>
        </w:rPr>
        <w:t xml:space="preserve"> </w:t>
      </w:r>
      <w:r w:rsidRPr="00230FE5">
        <w:rPr>
          <w:rFonts w:ascii="Arial" w:hAnsi="Arial" w:cs="Arial"/>
          <w:b/>
          <w:bCs/>
          <w:sz w:val="22"/>
          <w:szCs w:val="22"/>
          <w:u w:val="single"/>
        </w:rPr>
        <w:t>(</w:t>
      </w:r>
      <w:r w:rsidR="000D1E52">
        <w:rPr>
          <w:rFonts w:ascii="Arial" w:hAnsi="Arial" w:cs="Arial"/>
          <w:b/>
          <w:bCs/>
          <w:sz w:val="22"/>
          <w:szCs w:val="22"/>
          <w:u w:val="single"/>
        </w:rPr>
        <w:t xml:space="preserve">razpisna dokumentacija </w:t>
      </w:r>
      <w:r w:rsidRPr="00230FE5">
        <w:rPr>
          <w:rFonts w:ascii="Arial" w:hAnsi="Arial" w:cs="Arial"/>
          <w:b/>
          <w:bCs/>
          <w:sz w:val="22"/>
          <w:szCs w:val="22"/>
          <w:u w:val="single"/>
        </w:rPr>
        <w:t>B.I.1. in B.I.2.</w:t>
      </w:r>
      <w:r w:rsidRPr="00230FE5">
        <w:rPr>
          <w:rFonts w:ascii="Arial" w:hAnsi="Arial" w:cs="Arial"/>
          <w:b/>
          <w:bCs/>
          <w:sz w:val="22"/>
          <w:szCs w:val="22"/>
          <w:u w:val="single"/>
        </w:rPr>
        <w:t>)</w:t>
      </w:r>
      <w:r w:rsidRPr="00230FE5">
        <w:rPr>
          <w:rFonts w:ascii="Arial" w:hAnsi="Arial" w:cs="Arial"/>
          <w:b/>
          <w:bCs/>
          <w:sz w:val="22"/>
          <w:szCs w:val="22"/>
          <w:u w:val="single"/>
        </w:rPr>
        <w:t xml:space="preserve"> ostajajo nespremenjeni in v celoti veljavni.</w:t>
      </w:r>
    </w:p>
    <w:p w14:paraId="092006B4" w14:textId="77777777" w:rsidR="0023575F" w:rsidRDefault="0023575F" w:rsidP="0023575F"/>
    <w:p w14:paraId="25254326" w14:textId="77777777" w:rsidR="0023575F" w:rsidRDefault="0023575F" w:rsidP="0023575F"/>
    <w:p w14:paraId="59767A0C" w14:textId="77777777" w:rsidR="0023575F" w:rsidRDefault="0023575F" w:rsidP="0023575F"/>
    <w:p w14:paraId="4F57F617" w14:textId="77777777" w:rsidR="0023575F" w:rsidRDefault="0023575F" w:rsidP="0023575F"/>
    <w:p w14:paraId="232C83DF" w14:textId="77777777" w:rsidR="0023575F" w:rsidRDefault="0023575F" w:rsidP="0023575F"/>
    <w:p w14:paraId="0D3D3438" w14:textId="77777777" w:rsidR="0023575F" w:rsidRDefault="0023575F" w:rsidP="0023575F"/>
    <w:p w14:paraId="769CD755" w14:textId="77777777" w:rsidR="0023575F" w:rsidRDefault="0023575F" w:rsidP="0023575F"/>
    <w:p w14:paraId="1AADB923" w14:textId="77777777" w:rsidR="0023575F" w:rsidRDefault="0023575F" w:rsidP="0023575F"/>
    <w:p w14:paraId="6BC9D6E2" w14:textId="77777777" w:rsidR="001F079B" w:rsidRDefault="001F079B" w:rsidP="0023575F"/>
    <w:p w14:paraId="3DFA748D" w14:textId="77777777" w:rsidR="001F079B" w:rsidRDefault="001F079B" w:rsidP="0023575F"/>
    <w:p w14:paraId="1C4EF8E1" w14:textId="77777777" w:rsidR="001F079B" w:rsidRDefault="001F079B" w:rsidP="0023575F"/>
    <w:p w14:paraId="6F42B743" w14:textId="77777777" w:rsidR="001F079B" w:rsidRDefault="001F079B" w:rsidP="0023575F"/>
    <w:p w14:paraId="7EE70BCD" w14:textId="77777777" w:rsidR="001F079B" w:rsidRDefault="001F079B" w:rsidP="0023575F"/>
    <w:p w14:paraId="6135CCBC" w14:textId="77777777" w:rsidR="001F079B" w:rsidRDefault="001F079B" w:rsidP="0023575F"/>
    <w:p w14:paraId="4F1B1153" w14:textId="77777777" w:rsidR="001F079B" w:rsidRDefault="001F079B" w:rsidP="0023575F"/>
    <w:p w14:paraId="7B227EA6" w14:textId="77777777" w:rsidR="001F079B" w:rsidRDefault="001F079B" w:rsidP="0023575F"/>
    <w:p w14:paraId="3DBF20AA" w14:textId="77777777" w:rsidR="001F079B" w:rsidRDefault="001F079B" w:rsidP="0023575F"/>
    <w:p w14:paraId="395757ED" w14:textId="77777777" w:rsidR="00E354CE" w:rsidRDefault="00E354CE" w:rsidP="0023575F"/>
    <w:p w14:paraId="14395709" w14:textId="77777777" w:rsidR="00E354CE" w:rsidRDefault="00E354CE" w:rsidP="0023575F"/>
    <w:p w14:paraId="234967B3" w14:textId="77777777" w:rsidR="00E354CE" w:rsidRDefault="00E354CE" w:rsidP="0023575F"/>
    <w:p w14:paraId="18D28816" w14:textId="77777777" w:rsidR="00E354CE" w:rsidRDefault="00E354CE" w:rsidP="0023575F"/>
    <w:p w14:paraId="32E1FF40" w14:textId="77777777" w:rsidR="00E354CE" w:rsidRDefault="00E354CE" w:rsidP="0023575F"/>
    <w:p w14:paraId="537B15FE" w14:textId="77777777" w:rsidR="00E354CE" w:rsidRDefault="00E354CE" w:rsidP="0023575F"/>
    <w:p w14:paraId="1D7C8CFB" w14:textId="77777777" w:rsidR="001F079B" w:rsidRDefault="001F079B" w:rsidP="0023575F"/>
    <w:p w14:paraId="05C03B0C" w14:textId="77777777" w:rsidR="001F079B" w:rsidRDefault="001F079B" w:rsidP="0023575F"/>
    <w:p w14:paraId="0D1E3E85" w14:textId="77777777" w:rsidR="001F079B" w:rsidRDefault="001F079B" w:rsidP="0023575F"/>
    <w:p w14:paraId="2E653FF5" w14:textId="77777777" w:rsidR="001F079B" w:rsidRDefault="001F079B" w:rsidP="0023575F"/>
    <w:p w14:paraId="2E4194C7" w14:textId="77777777" w:rsidR="000D1E52" w:rsidRDefault="000D1E52" w:rsidP="0023575F"/>
    <w:p w14:paraId="02E995AA" w14:textId="77777777" w:rsidR="001F079B" w:rsidRDefault="001F079B" w:rsidP="0023575F"/>
    <w:p w14:paraId="62A1FAFC" w14:textId="77777777" w:rsidR="00F14610" w:rsidRPr="0023575F" w:rsidRDefault="00F14610" w:rsidP="0023575F">
      <w:pPr>
        <w:rPr>
          <w:rFonts w:ascii="Arial" w:hAnsi="Arial" w:cs="Arial"/>
          <w:b/>
          <w:bCs/>
          <w:sz w:val="22"/>
          <w:szCs w:val="22"/>
        </w:rPr>
      </w:pPr>
    </w:p>
    <w:p w14:paraId="014AEDA5" w14:textId="79E6C0BC" w:rsidR="0023575F" w:rsidRPr="003B6D5C" w:rsidRDefault="0023575F" w:rsidP="005616BB">
      <w:pPr>
        <w:pStyle w:val="Naslov1"/>
        <w:keepLines w:val="0"/>
        <w:numPr>
          <w:ilvl w:val="0"/>
          <w:numId w:val="7"/>
        </w:numPr>
        <w:shd w:val="clear" w:color="auto" w:fill="54A738"/>
        <w:spacing w:before="0" w:after="120"/>
        <w:jc w:val="center"/>
        <w:rPr>
          <w:rFonts w:ascii="Arial" w:hAnsi="Arial" w:cs="Arial"/>
          <w:b/>
          <w:bCs/>
          <w:color w:val="auto"/>
        </w:rPr>
      </w:pPr>
      <w:r>
        <w:rPr>
          <w:rFonts w:ascii="Arial" w:hAnsi="Arial" w:cs="Arial"/>
          <w:b/>
          <w:bCs/>
          <w:color w:val="auto"/>
        </w:rPr>
        <w:lastRenderedPageBreak/>
        <w:t>Navodilo za izdelavo ponudbe</w:t>
      </w:r>
    </w:p>
    <w:p w14:paraId="328B7256" w14:textId="77777777" w:rsidR="0023575F" w:rsidRDefault="0023575F" w:rsidP="0023575F">
      <w:pPr>
        <w:jc w:val="both"/>
        <w:rPr>
          <w:rFonts w:ascii="Arial" w:hAnsi="Arial" w:cs="Arial"/>
          <w:sz w:val="22"/>
          <w:szCs w:val="22"/>
        </w:rPr>
      </w:pPr>
    </w:p>
    <w:p w14:paraId="76BC46B0" w14:textId="1EB77A24" w:rsidR="0023575F" w:rsidRPr="00F14610" w:rsidRDefault="0023575F" w:rsidP="002E6FD6">
      <w:pPr>
        <w:pStyle w:val="Odstavekseznama"/>
        <w:numPr>
          <w:ilvl w:val="0"/>
          <w:numId w:val="37"/>
        </w:numPr>
        <w:shd w:val="clear" w:color="auto" w:fill="66F466"/>
        <w:jc w:val="center"/>
        <w:rPr>
          <w:rFonts w:ascii="Arial" w:hAnsi="Arial" w:cs="Arial"/>
          <w:b/>
          <w:bCs/>
          <w:sz w:val="28"/>
          <w:szCs w:val="28"/>
        </w:rPr>
      </w:pPr>
      <w:r>
        <w:rPr>
          <w:rFonts w:ascii="Arial" w:hAnsi="Arial" w:cs="Arial"/>
          <w:b/>
          <w:bCs/>
          <w:sz w:val="28"/>
          <w:szCs w:val="28"/>
        </w:rPr>
        <w:t>Opredelitev javnega naročila</w:t>
      </w:r>
    </w:p>
    <w:p w14:paraId="2FF0B980" w14:textId="313FC695" w:rsidR="0023575F" w:rsidRDefault="0023575F" w:rsidP="0023575F">
      <w:pPr>
        <w:shd w:val="clear" w:color="auto" w:fill="FFF2CC" w:themeFill="accent4" w:themeFillTint="33"/>
        <w:rPr>
          <w:rFonts w:ascii="Arial" w:hAnsi="Arial" w:cs="Arial"/>
          <w:sz w:val="22"/>
          <w:szCs w:val="22"/>
        </w:rPr>
      </w:pPr>
      <w:r>
        <w:rPr>
          <w:rFonts w:ascii="Arial" w:hAnsi="Arial" w:cs="Arial"/>
          <w:sz w:val="22"/>
          <w:szCs w:val="22"/>
        </w:rPr>
        <w:t>Dopolni</w:t>
      </w:r>
      <w:r w:rsidR="00F14610">
        <w:rPr>
          <w:rFonts w:ascii="Arial" w:hAnsi="Arial" w:cs="Arial"/>
          <w:sz w:val="22"/>
          <w:szCs w:val="22"/>
        </w:rPr>
        <w:t>ta</w:t>
      </w:r>
      <w:r>
        <w:rPr>
          <w:rFonts w:ascii="Arial" w:hAnsi="Arial" w:cs="Arial"/>
          <w:sz w:val="22"/>
          <w:szCs w:val="22"/>
        </w:rPr>
        <w:t xml:space="preserve"> se besedil</w:t>
      </w:r>
      <w:r w:rsidR="00F14610">
        <w:rPr>
          <w:rFonts w:ascii="Arial" w:hAnsi="Arial" w:cs="Arial"/>
          <w:sz w:val="22"/>
          <w:szCs w:val="22"/>
        </w:rPr>
        <w:t>i</w:t>
      </w:r>
      <w:r>
        <w:rPr>
          <w:rFonts w:ascii="Arial" w:hAnsi="Arial" w:cs="Arial"/>
          <w:sz w:val="22"/>
          <w:szCs w:val="22"/>
        </w:rPr>
        <w:t xml:space="preserve"> v točki 3. </w:t>
      </w:r>
      <w:r w:rsidR="00F14610">
        <w:rPr>
          <w:rFonts w:ascii="Arial" w:hAnsi="Arial" w:cs="Arial"/>
          <w:sz w:val="22"/>
          <w:szCs w:val="22"/>
        </w:rPr>
        <w:t>in točki 5.</w:t>
      </w:r>
      <w:r>
        <w:rPr>
          <w:rFonts w:ascii="Arial" w:hAnsi="Arial" w:cs="Arial"/>
          <w:sz w:val="22"/>
          <w:szCs w:val="22"/>
        </w:rPr>
        <w:t xml:space="preserve"> tako da sedaj glasi</w:t>
      </w:r>
      <w:r w:rsidR="00F14610">
        <w:rPr>
          <w:rFonts w:ascii="Arial" w:hAnsi="Arial" w:cs="Arial"/>
          <w:sz w:val="22"/>
          <w:szCs w:val="22"/>
        </w:rPr>
        <w:t>ta</w:t>
      </w:r>
      <w:r>
        <w:rPr>
          <w:rFonts w:ascii="Arial" w:hAnsi="Arial" w:cs="Arial"/>
          <w:sz w:val="22"/>
          <w:szCs w:val="22"/>
        </w:rPr>
        <w:t xml:space="preserve"> (spremembe zapisane z rdečo barvo): </w:t>
      </w:r>
    </w:p>
    <w:p w14:paraId="4109206B" w14:textId="77777777" w:rsidR="0023575F" w:rsidRDefault="0023575F" w:rsidP="0023575F">
      <w:pPr>
        <w:rPr>
          <w:rFonts w:ascii="Arial" w:hAnsi="Arial" w:cs="Arial"/>
          <w:sz w:val="22"/>
          <w:szCs w:val="22"/>
        </w:rPr>
      </w:pPr>
    </w:p>
    <w:p w14:paraId="162D7633" w14:textId="7394DDB2" w:rsidR="0023575F" w:rsidRPr="00051368" w:rsidRDefault="00F14610" w:rsidP="005616BB">
      <w:pPr>
        <w:pStyle w:val="Naslov2"/>
        <w:numPr>
          <w:ilvl w:val="0"/>
          <w:numId w:val="8"/>
        </w:numPr>
        <w:shd w:val="clear" w:color="auto" w:fill="C5E0B3" w:themeFill="accent6" w:themeFillTint="66"/>
        <w:ind w:left="360"/>
        <w:rPr>
          <w:rFonts w:ascii="Arial" w:hAnsi="Arial" w:cs="Arial"/>
          <w:b/>
          <w:bCs/>
          <w:color w:val="auto"/>
        </w:rPr>
      </w:pPr>
      <w:r>
        <w:rPr>
          <w:rFonts w:ascii="Arial" w:hAnsi="Arial" w:cs="Arial"/>
          <w:b/>
          <w:bCs/>
          <w:color w:val="auto"/>
        </w:rPr>
        <w:t>Opis predmeta javnega naročila</w:t>
      </w:r>
    </w:p>
    <w:p w14:paraId="4C02FC3A" w14:textId="77777777" w:rsidR="00F14610" w:rsidRDefault="00F14610" w:rsidP="00F14610">
      <w:pPr>
        <w:jc w:val="both"/>
        <w:rPr>
          <w:rFonts w:ascii="Arial" w:hAnsi="Arial" w:cs="Arial"/>
        </w:rPr>
      </w:pPr>
    </w:p>
    <w:p w14:paraId="294612FD" w14:textId="345F6DC5" w:rsidR="00F14610" w:rsidRPr="00F14610" w:rsidRDefault="00F14610" w:rsidP="00F14610">
      <w:pPr>
        <w:jc w:val="both"/>
        <w:rPr>
          <w:rFonts w:ascii="Arial" w:hAnsi="Arial" w:cs="Arial"/>
          <w:sz w:val="22"/>
          <w:szCs w:val="22"/>
        </w:rPr>
      </w:pPr>
      <w:r w:rsidRPr="00F14610">
        <w:rPr>
          <w:rFonts w:ascii="Arial" w:hAnsi="Arial" w:cs="Arial"/>
          <w:sz w:val="22"/>
          <w:szCs w:val="22"/>
        </w:rPr>
        <w:t>Predmet javnega naročila je dobava avdio video opreme, programske opreme ter vzdrževanje in podpora delovanju avdio-video opreme.</w:t>
      </w:r>
    </w:p>
    <w:p w14:paraId="00533208" w14:textId="77777777" w:rsidR="00F14610" w:rsidRPr="00F14610" w:rsidRDefault="00F14610" w:rsidP="00F14610">
      <w:pPr>
        <w:jc w:val="both"/>
        <w:rPr>
          <w:rFonts w:ascii="Arial" w:hAnsi="Arial" w:cs="Arial"/>
          <w:sz w:val="22"/>
          <w:szCs w:val="22"/>
        </w:rPr>
      </w:pPr>
    </w:p>
    <w:p w14:paraId="12B30047" w14:textId="77777777" w:rsidR="00F14610" w:rsidRPr="00F14610" w:rsidRDefault="00F14610" w:rsidP="00F14610">
      <w:pPr>
        <w:jc w:val="both"/>
        <w:rPr>
          <w:rFonts w:ascii="Arial" w:hAnsi="Arial" w:cs="Arial"/>
          <w:sz w:val="22"/>
          <w:szCs w:val="22"/>
        </w:rPr>
      </w:pPr>
      <w:r w:rsidRPr="00F14610">
        <w:rPr>
          <w:rFonts w:ascii="Arial" w:hAnsi="Arial" w:cs="Arial"/>
          <w:sz w:val="22"/>
          <w:szCs w:val="22"/>
        </w:rPr>
        <w:t xml:space="preserve">Naročilo obsega dobavo avdio video opreme ter razvoj in izdelavo produkcijskih vsebin, ki temeljijo na navidezni resničnosti in uporabi sodobnih digitalnih tehnologij, integracijo razvitih produkcijskih vsebin z dobavljeno opremo ter vzdrževanje celotnega predmeta naročila v obdobju 24 mesecev od primopredaje. Podrobneje je predmet in obseg javnega naročila opredeljen v projektni nalogi »Produkcija ENVIRO MSOE, </w:t>
      </w:r>
      <w:r w:rsidRPr="00F14610">
        <w:rPr>
          <w:rFonts w:ascii="Arial" w:hAnsi="Arial" w:cs="Arial"/>
          <w:color w:val="FF0000"/>
          <w:sz w:val="22"/>
          <w:szCs w:val="22"/>
        </w:rPr>
        <w:t xml:space="preserve">avgust </w:t>
      </w:r>
      <w:r w:rsidRPr="00F14610">
        <w:rPr>
          <w:rFonts w:ascii="Arial" w:hAnsi="Arial" w:cs="Arial"/>
          <w:sz w:val="22"/>
          <w:szCs w:val="22"/>
        </w:rPr>
        <w:t xml:space="preserve">2025«, popisu </w:t>
      </w:r>
      <w:r w:rsidRPr="00F14610">
        <w:rPr>
          <w:rFonts w:ascii="Arial" w:hAnsi="Arial" w:cs="Arial"/>
          <w:color w:val="FF0000"/>
          <w:sz w:val="22"/>
          <w:szCs w:val="22"/>
        </w:rPr>
        <w:t xml:space="preserve">del </w:t>
      </w:r>
      <w:r w:rsidRPr="00F14610">
        <w:rPr>
          <w:rFonts w:ascii="Arial" w:hAnsi="Arial" w:cs="Arial"/>
          <w:sz w:val="22"/>
          <w:szCs w:val="22"/>
        </w:rPr>
        <w:t xml:space="preserve">in </w:t>
      </w:r>
      <w:r w:rsidRPr="00F14610">
        <w:rPr>
          <w:rFonts w:ascii="Arial" w:hAnsi="Arial" w:cs="Arial"/>
          <w:color w:val="FF0000"/>
          <w:sz w:val="22"/>
          <w:szCs w:val="22"/>
        </w:rPr>
        <w:t xml:space="preserve">opreme </w:t>
      </w:r>
      <w:r w:rsidRPr="00F14610">
        <w:rPr>
          <w:rFonts w:ascii="Arial" w:hAnsi="Arial" w:cs="Arial"/>
          <w:sz w:val="22"/>
          <w:szCs w:val="22"/>
        </w:rPr>
        <w:t>(ponudbeni predračun), ki sta sestavna dela razpisne dokumentacije.</w:t>
      </w:r>
    </w:p>
    <w:p w14:paraId="781E4D14" w14:textId="77777777" w:rsidR="00F14610" w:rsidRPr="00F14610" w:rsidRDefault="00F14610" w:rsidP="00F14610">
      <w:pPr>
        <w:jc w:val="both"/>
        <w:rPr>
          <w:rFonts w:ascii="Arial" w:hAnsi="Arial" w:cs="Arial"/>
          <w:sz w:val="22"/>
          <w:szCs w:val="22"/>
        </w:rPr>
      </w:pPr>
    </w:p>
    <w:p w14:paraId="3D7FE3B2" w14:textId="77777777" w:rsidR="00F14610" w:rsidRPr="00F14610" w:rsidRDefault="00F14610" w:rsidP="00F14610">
      <w:pPr>
        <w:autoSpaceDE w:val="0"/>
        <w:autoSpaceDN w:val="0"/>
        <w:adjustRightInd w:val="0"/>
        <w:jc w:val="both"/>
        <w:rPr>
          <w:rFonts w:ascii="Arial" w:hAnsi="Arial" w:cs="Arial"/>
          <w:sz w:val="22"/>
          <w:szCs w:val="22"/>
        </w:rPr>
      </w:pPr>
      <w:r w:rsidRPr="00F14610">
        <w:rPr>
          <w:rFonts w:ascii="Arial" w:hAnsi="Arial" w:cs="Arial"/>
          <w:sz w:val="22"/>
          <w:szCs w:val="22"/>
        </w:rPr>
        <w:t>Pri izvedbi javnega naročila se upoštevajo okoljski vidiki v skladu z Uredbo o zelenem javnem naročanju (Uradni list RS, št. 51/17, 64/19, 49/20 - ZIUZEOP, 152/20 - ZZUOOP, 121/21, 132/23).</w:t>
      </w:r>
    </w:p>
    <w:p w14:paraId="07BD164C" w14:textId="77777777" w:rsidR="0023575F" w:rsidRDefault="0023575F" w:rsidP="0023575F"/>
    <w:p w14:paraId="44970AAE" w14:textId="76B2093C" w:rsidR="00F14610" w:rsidRPr="00051368" w:rsidRDefault="00F14610" w:rsidP="00F14610">
      <w:pPr>
        <w:pStyle w:val="Naslov2"/>
        <w:shd w:val="clear" w:color="auto" w:fill="C5E0B3" w:themeFill="accent6" w:themeFillTint="66"/>
        <w:spacing w:before="0"/>
        <w:rPr>
          <w:rFonts w:ascii="Arial" w:hAnsi="Arial" w:cs="Arial"/>
          <w:b/>
          <w:bCs/>
          <w:color w:val="auto"/>
        </w:rPr>
      </w:pPr>
      <w:r>
        <w:rPr>
          <w:rFonts w:ascii="Arial" w:hAnsi="Arial" w:cs="Arial"/>
          <w:b/>
          <w:bCs/>
          <w:color w:val="auto"/>
        </w:rPr>
        <w:t>5. Način obračuna del in dinamika izvajanja plačil</w:t>
      </w:r>
    </w:p>
    <w:p w14:paraId="1FE65094" w14:textId="77777777" w:rsidR="00F14610" w:rsidRDefault="00F14610" w:rsidP="00F14610">
      <w:pPr>
        <w:autoSpaceDE w:val="0"/>
        <w:autoSpaceDN w:val="0"/>
        <w:adjustRightInd w:val="0"/>
        <w:jc w:val="both"/>
        <w:rPr>
          <w:rFonts w:ascii="Arial" w:hAnsi="Arial" w:cs="Arial"/>
          <w:sz w:val="22"/>
          <w:szCs w:val="22"/>
        </w:rPr>
      </w:pPr>
    </w:p>
    <w:p w14:paraId="010FBB81" w14:textId="28CB7222" w:rsidR="00F14610" w:rsidRDefault="00F14610" w:rsidP="00F14610">
      <w:pPr>
        <w:autoSpaceDE w:val="0"/>
        <w:autoSpaceDN w:val="0"/>
        <w:adjustRightInd w:val="0"/>
        <w:jc w:val="both"/>
        <w:rPr>
          <w:rFonts w:ascii="Arial" w:hAnsi="Arial" w:cs="Arial"/>
          <w:sz w:val="22"/>
          <w:szCs w:val="22"/>
        </w:rPr>
      </w:pPr>
      <w:r>
        <w:rPr>
          <w:rFonts w:ascii="Arial" w:hAnsi="Arial" w:cs="Arial"/>
          <w:sz w:val="22"/>
          <w:szCs w:val="22"/>
        </w:rPr>
        <w:t xml:space="preserve">Izvedena dela za </w:t>
      </w:r>
      <w:r w:rsidRPr="001E6562">
        <w:rPr>
          <w:rFonts w:ascii="Arial" w:hAnsi="Arial" w:cs="Arial"/>
          <w:b/>
          <w:sz w:val="22"/>
          <w:szCs w:val="22"/>
        </w:rPr>
        <w:t>avdio in video opremo</w:t>
      </w:r>
      <w:r>
        <w:rPr>
          <w:rFonts w:ascii="Arial" w:hAnsi="Arial" w:cs="Arial"/>
          <w:sz w:val="22"/>
          <w:szCs w:val="22"/>
        </w:rPr>
        <w:t xml:space="preserve"> se obračunajo v skladu z dobavljeno in predano opremo ter na podlagi zapisnika o pregledu, ki potrjuje ustreznost dobavljene opreme.</w:t>
      </w:r>
    </w:p>
    <w:p w14:paraId="53990054" w14:textId="77777777" w:rsidR="00F14610" w:rsidRPr="00C31FA9" w:rsidRDefault="00F14610" w:rsidP="00F14610">
      <w:pPr>
        <w:pStyle w:val="Telobesedila"/>
        <w:rPr>
          <w:rFonts w:ascii="Arial" w:hAnsi="Arial" w:cs="Arial"/>
          <w:b/>
          <w:bCs/>
          <w:snapToGrid w:val="0"/>
          <w:sz w:val="22"/>
          <w:szCs w:val="22"/>
        </w:rPr>
      </w:pPr>
    </w:p>
    <w:p w14:paraId="2FAE86C3" w14:textId="77777777" w:rsidR="00F14610" w:rsidRDefault="00F14610" w:rsidP="00F14610">
      <w:pPr>
        <w:jc w:val="both"/>
        <w:rPr>
          <w:rFonts w:ascii="Arial" w:hAnsi="Arial" w:cs="Arial"/>
          <w:sz w:val="22"/>
          <w:szCs w:val="22"/>
        </w:rPr>
      </w:pPr>
      <w:r>
        <w:rPr>
          <w:rFonts w:ascii="Arial" w:hAnsi="Arial" w:cs="Arial"/>
          <w:bCs/>
          <w:snapToGrid w:val="0"/>
          <w:color w:val="000000"/>
          <w:sz w:val="22"/>
          <w:szCs w:val="22"/>
        </w:rPr>
        <w:t xml:space="preserve">Izvajalec </w:t>
      </w:r>
      <w:r w:rsidRPr="00B2258D">
        <w:rPr>
          <w:rFonts w:ascii="Arial" w:hAnsi="Arial" w:cs="Arial"/>
          <w:sz w:val="22"/>
          <w:szCs w:val="22"/>
        </w:rPr>
        <w:t xml:space="preserve">bo </w:t>
      </w:r>
      <w:r>
        <w:rPr>
          <w:rFonts w:ascii="Arial" w:hAnsi="Arial" w:cs="Arial"/>
          <w:sz w:val="22"/>
          <w:szCs w:val="22"/>
        </w:rPr>
        <w:t>r</w:t>
      </w:r>
      <w:r w:rsidRPr="00B2258D">
        <w:rPr>
          <w:rFonts w:ascii="Arial" w:hAnsi="Arial" w:cs="Arial"/>
          <w:sz w:val="22"/>
          <w:szCs w:val="22"/>
        </w:rPr>
        <w:t xml:space="preserve">ačun </w:t>
      </w:r>
      <w:r>
        <w:rPr>
          <w:rFonts w:ascii="Arial" w:hAnsi="Arial" w:cs="Arial"/>
          <w:sz w:val="22"/>
          <w:szCs w:val="22"/>
        </w:rPr>
        <w:t xml:space="preserve">za dobavo avdio in video opreme </w:t>
      </w:r>
      <w:r w:rsidRPr="00B2258D">
        <w:rPr>
          <w:rFonts w:ascii="Arial" w:hAnsi="Arial" w:cs="Arial"/>
          <w:sz w:val="22"/>
          <w:szCs w:val="22"/>
        </w:rPr>
        <w:t xml:space="preserve">izstavil v petih (5) delovnih dneh po </w:t>
      </w:r>
      <w:r w:rsidRPr="00B02438">
        <w:rPr>
          <w:rFonts w:ascii="Arial" w:hAnsi="Arial" w:cs="Arial"/>
          <w:sz w:val="22"/>
          <w:szCs w:val="22"/>
        </w:rPr>
        <w:t xml:space="preserve"> podpisu</w:t>
      </w:r>
      <w:r>
        <w:rPr>
          <w:rFonts w:ascii="Arial" w:hAnsi="Arial" w:cs="Arial"/>
          <w:sz w:val="22"/>
          <w:szCs w:val="22"/>
        </w:rPr>
        <w:t xml:space="preserve"> zapisnika o pregledu, ki bo potrjeval ustreznost dobavljene opreme.</w:t>
      </w:r>
    </w:p>
    <w:p w14:paraId="5574A986" w14:textId="77777777" w:rsidR="00F14610" w:rsidRDefault="00F14610" w:rsidP="00F14610">
      <w:pPr>
        <w:jc w:val="both"/>
        <w:rPr>
          <w:rFonts w:ascii="Arial" w:hAnsi="Arial" w:cs="Arial"/>
          <w:sz w:val="22"/>
          <w:szCs w:val="22"/>
        </w:rPr>
      </w:pPr>
    </w:p>
    <w:p w14:paraId="77986CD7" w14:textId="77777777" w:rsidR="00F14610" w:rsidRPr="00945374" w:rsidRDefault="00F14610" w:rsidP="00F14610">
      <w:pPr>
        <w:jc w:val="both"/>
        <w:rPr>
          <w:rFonts w:ascii="Arial" w:hAnsi="Arial" w:cs="Arial"/>
          <w:b/>
          <w:bCs/>
          <w:sz w:val="22"/>
          <w:szCs w:val="22"/>
        </w:rPr>
      </w:pPr>
      <w:r w:rsidRPr="001E6562">
        <w:rPr>
          <w:rFonts w:ascii="Arial" w:hAnsi="Arial" w:cs="Arial"/>
          <w:b/>
          <w:sz w:val="22"/>
          <w:szCs w:val="22"/>
        </w:rPr>
        <w:t>Storitev vzdrževanja in podpore</w:t>
      </w:r>
      <w:r>
        <w:rPr>
          <w:rFonts w:ascii="Arial" w:hAnsi="Arial" w:cs="Arial"/>
          <w:sz w:val="22"/>
          <w:szCs w:val="22"/>
        </w:rPr>
        <w:t xml:space="preserve"> </w:t>
      </w:r>
      <w:r w:rsidRPr="003515FA">
        <w:rPr>
          <w:rFonts w:ascii="Arial" w:hAnsi="Arial" w:cs="Arial"/>
          <w:sz w:val="22"/>
          <w:szCs w:val="22"/>
        </w:rPr>
        <w:t>se obračuna</w:t>
      </w:r>
      <w:r>
        <w:rPr>
          <w:rFonts w:ascii="Arial" w:hAnsi="Arial" w:cs="Arial"/>
          <w:sz w:val="22"/>
          <w:szCs w:val="22"/>
        </w:rPr>
        <w:t>va</w:t>
      </w:r>
      <w:r w:rsidRPr="003515FA">
        <w:rPr>
          <w:rFonts w:ascii="Arial" w:hAnsi="Arial" w:cs="Arial"/>
          <w:sz w:val="22"/>
          <w:szCs w:val="22"/>
        </w:rPr>
        <w:t xml:space="preserve"> mesečno</w:t>
      </w:r>
      <w:r>
        <w:rPr>
          <w:rFonts w:ascii="Arial" w:hAnsi="Arial" w:cs="Arial"/>
          <w:sz w:val="22"/>
          <w:szCs w:val="22"/>
        </w:rPr>
        <w:t xml:space="preserve"> tako, da izstavi izvajalec </w:t>
      </w:r>
      <w:r w:rsidRPr="003515FA">
        <w:rPr>
          <w:rFonts w:ascii="Arial" w:hAnsi="Arial" w:cs="Arial"/>
          <w:spacing w:val="-4"/>
          <w:sz w:val="22"/>
          <w:szCs w:val="22"/>
        </w:rPr>
        <w:t>do desetega (10.) dne v mesecu</w:t>
      </w:r>
      <w:r>
        <w:rPr>
          <w:rFonts w:ascii="Arial" w:hAnsi="Arial" w:cs="Arial"/>
          <w:spacing w:val="-4"/>
          <w:sz w:val="22"/>
          <w:szCs w:val="22"/>
        </w:rPr>
        <w:t xml:space="preserve"> e-račun</w:t>
      </w:r>
      <w:r w:rsidRPr="003515FA">
        <w:rPr>
          <w:rFonts w:ascii="Arial" w:hAnsi="Arial" w:cs="Arial"/>
          <w:spacing w:val="-4"/>
          <w:sz w:val="22"/>
          <w:szCs w:val="22"/>
        </w:rPr>
        <w:t xml:space="preserve"> za pretekli mesec. </w:t>
      </w:r>
      <w:r>
        <w:rPr>
          <w:rFonts w:ascii="Arial" w:hAnsi="Arial" w:cs="Arial"/>
          <w:spacing w:val="-4"/>
          <w:sz w:val="22"/>
          <w:szCs w:val="22"/>
        </w:rPr>
        <w:t xml:space="preserve">V kolikor se storitev vzdrževanja in podpore ne prične s prvim dnem v mesecu, izvajalec za prvi mesec obračuna opravljeno storitev v višini  sorazmernega dela mesečnega zneska. </w:t>
      </w:r>
      <w:r w:rsidRPr="00825EAD">
        <w:rPr>
          <w:rFonts w:ascii="Arial" w:hAnsi="Arial" w:cs="Arial"/>
          <w:color w:val="FF0000"/>
          <w:spacing w:val="-4"/>
          <w:sz w:val="22"/>
          <w:szCs w:val="22"/>
        </w:rPr>
        <w:t xml:space="preserve">Vzdrževanje se prične po podpisu primopredajnega zapisnika za predmet naročila.    </w:t>
      </w:r>
    </w:p>
    <w:p w14:paraId="2D947B47" w14:textId="77777777" w:rsidR="00F14610" w:rsidRDefault="00F14610" w:rsidP="00F14610">
      <w:pPr>
        <w:autoSpaceDE w:val="0"/>
        <w:autoSpaceDN w:val="0"/>
        <w:adjustRightInd w:val="0"/>
        <w:jc w:val="both"/>
        <w:rPr>
          <w:rFonts w:ascii="Arial" w:hAnsi="Arial" w:cs="Arial"/>
          <w:sz w:val="22"/>
          <w:szCs w:val="22"/>
        </w:rPr>
      </w:pPr>
    </w:p>
    <w:p w14:paraId="344A2058" w14:textId="77777777" w:rsidR="00F14610" w:rsidRPr="00B63A24" w:rsidRDefault="00F14610" w:rsidP="00F14610">
      <w:pPr>
        <w:autoSpaceDE w:val="0"/>
        <w:autoSpaceDN w:val="0"/>
        <w:adjustRightInd w:val="0"/>
        <w:jc w:val="both"/>
        <w:rPr>
          <w:rFonts w:ascii="Arial" w:hAnsi="Arial" w:cs="Arial"/>
          <w:sz w:val="22"/>
          <w:szCs w:val="22"/>
        </w:rPr>
      </w:pPr>
      <w:r w:rsidRPr="00B63A24">
        <w:rPr>
          <w:rFonts w:ascii="Arial" w:hAnsi="Arial" w:cs="Arial"/>
          <w:sz w:val="22"/>
          <w:szCs w:val="22"/>
        </w:rPr>
        <w:t xml:space="preserve">Izvedena dela </w:t>
      </w:r>
      <w:r>
        <w:rPr>
          <w:rFonts w:ascii="Arial" w:hAnsi="Arial" w:cs="Arial"/>
          <w:sz w:val="22"/>
          <w:szCs w:val="22"/>
        </w:rPr>
        <w:t xml:space="preserve">za </w:t>
      </w:r>
      <w:r w:rsidRPr="00575CF6">
        <w:rPr>
          <w:rFonts w:ascii="Arial" w:hAnsi="Arial" w:cs="Arial"/>
          <w:b/>
          <w:bCs/>
          <w:sz w:val="22"/>
          <w:szCs w:val="22"/>
        </w:rPr>
        <w:t>programsko opremo</w:t>
      </w:r>
      <w:r>
        <w:rPr>
          <w:rFonts w:ascii="Arial" w:hAnsi="Arial" w:cs="Arial"/>
          <w:sz w:val="22"/>
          <w:szCs w:val="22"/>
        </w:rPr>
        <w:t xml:space="preserve"> </w:t>
      </w:r>
      <w:r w:rsidRPr="00B63A24">
        <w:rPr>
          <w:rFonts w:ascii="Arial" w:hAnsi="Arial" w:cs="Arial"/>
          <w:sz w:val="22"/>
          <w:szCs w:val="22"/>
        </w:rPr>
        <w:t>se obračunavajo v skladu z dinamiko izvajanja del na podlagi začasnih e-računov oz. e-situacij, vendar največ do 90% pogodbene vrednosti. Preostalih 10% pogodbene vrednosti bo izvajalec naročniku zaračunal s končnim e-računom po uspešnem poskusnem obratovanju in po odpravi vseh pomanjkljivosti ter predaji ustrezne garancije za odpravo napak v garancijski dobi.</w:t>
      </w:r>
    </w:p>
    <w:p w14:paraId="3D641C1B" w14:textId="77777777" w:rsidR="00F14610" w:rsidRDefault="00F14610" w:rsidP="0023575F"/>
    <w:p w14:paraId="44B94DBC" w14:textId="77777777" w:rsidR="00F14610" w:rsidRDefault="00F14610" w:rsidP="0023575F"/>
    <w:p w14:paraId="155A75A6" w14:textId="77777777" w:rsidR="00944061" w:rsidRDefault="00944061" w:rsidP="0023575F"/>
    <w:p w14:paraId="62019A39" w14:textId="77777777" w:rsidR="00944061" w:rsidRDefault="00944061" w:rsidP="0023575F"/>
    <w:p w14:paraId="2BB510DA" w14:textId="77777777" w:rsidR="00944061" w:rsidRDefault="00944061" w:rsidP="0023575F"/>
    <w:p w14:paraId="2AC206C5" w14:textId="77777777" w:rsidR="00944061" w:rsidRDefault="00944061" w:rsidP="0023575F"/>
    <w:p w14:paraId="0C9974E4" w14:textId="77777777" w:rsidR="00944061" w:rsidRDefault="00944061" w:rsidP="0023575F"/>
    <w:p w14:paraId="2AF9BE99" w14:textId="77777777" w:rsidR="00944061" w:rsidRDefault="00944061" w:rsidP="0023575F"/>
    <w:p w14:paraId="47E19AAD" w14:textId="77777777" w:rsidR="00944061" w:rsidRDefault="00944061" w:rsidP="00944061">
      <w:pPr>
        <w:rPr>
          <w:rFonts w:ascii="Arial" w:hAnsi="Arial" w:cs="Arial"/>
          <w:b/>
          <w:bCs/>
          <w:sz w:val="22"/>
          <w:szCs w:val="22"/>
        </w:rPr>
      </w:pPr>
    </w:p>
    <w:p w14:paraId="3D1C5531" w14:textId="77777777" w:rsidR="00C31AFD" w:rsidRDefault="00C31AFD" w:rsidP="00944061">
      <w:pPr>
        <w:rPr>
          <w:rFonts w:ascii="Arial" w:hAnsi="Arial" w:cs="Arial"/>
          <w:b/>
          <w:bCs/>
          <w:sz w:val="22"/>
          <w:szCs w:val="22"/>
        </w:rPr>
      </w:pPr>
    </w:p>
    <w:p w14:paraId="678B52D7" w14:textId="64ABB233" w:rsidR="00944061" w:rsidRPr="00F14610" w:rsidRDefault="00944061" w:rsidP="002E6FD6">
      <w:pPr>
        <w:pStyle w:val="Odstavekseznama"/>
        <w:numPr>
          <w:ilvl w:val="0"/>
          <w:numId w:val="37"/>
        </w:numPr>
        <w:shd w:val="clear" w:color="auto" w:fill="66F466"/>
        <w:rPr>
          <w:rFonts w:ascii="Arial" w:hAnsi="Arial" w:cs="Arial"/>
          <w:b/>
          <w:bCs/>
          <w:sz w:val="28"/>
          <w:szCs w:val="28"/>
        </w:rPr>
      </w:pPr>
      <w:r>
        <w:rPr>
          <w:rFonts w:ascii="Arial" w:hAnsi="Arial" w:cs="Arial"/>
          <w:b/>
          <w:bCs/>
          <w:sz w:val="28"/>
          <w:szCs w:val="28"/>
        </w:rPr>
        <w:lastRenderedPageBreak/>
        <w:t>Navodila za izdelavo ponudbe – predmetno JN</w:t>
      </w:r>
    </w:p>
    <w:p w14:paraId="1CCED265" w14:textId="3306CA52" w:rsidR="00944061" w:rsidRPr="00051368" w:rsidRDefault="00944061" w:rsidP="00944061">
      <w:pPr>
        <w:pStyle w:val="Naslov2"/>
        <w:shd w:val="clear" w:color="auto" w:fill="C5E0B3" w:themeFill="accent6" w:themeFillTint="66"/>
        <w:spacing w:before="0"/>
        <w:rPr>
          <w:rFonts w:ascii="Arial" w:hAnsi="Arial" w:cs="Arial"/>
          <w:b/>
          <w:bCs/>
          <w:color w:val="auto"/>
        </w:rPr>
      </w:pPr>
      <w:r>
        <w:rPr>
          <w:rFonts w:ascii="Arial" w:hAnsi="Arial" w:cs="Arial"/>
          <w:b/>
          <w:bCs/>
          <w:color w:val="auto"/>
        </w:rPr>
        <w:t xml:space="preserve">2. Pogoji in dokazila </w:t>
      </w:r>
    </w:p>
    <w:p w14:paraId="1E7AC95A" w14:textId="77777777" w:rsidR="00944061" w:rsidRDefault="00944061" w:rsidP="00944061">
      <w:pPr>
        <w:rPr>
          <w:rFonts w:ascii="Arial" w:hAnsi="Arial" w:cs="Arial"/>
          <w:sz w:val="22"/>
          <w:szCs w:val="22"/>
        </w:rPr>
      </w:pPr>
    </w:p>
    <w:p w14:paraId="7C062F19" w14:textId="7834BCD7" w:rsidR="00944061" w:rsidRDefault="00944061" w:rsidP="00944061">
      <w:pPr>
        <w:shd w:val="clear" w:color="auto" w:fill="FFF2CC" w:themeFill="accent4" w:themeFillTint="33"/>
        <w:rPr>
          <w:rFonts w:ascii="Arial" w:hAnsi="Arial" w:cs="Arial"/>
          <w:sz w:val="22"/>
          <w:szCs w:val="22"/>
        </w:rPr>
      </w:pPr>
      <w:r>
        <w:rPr>
          <w:rFonts w:ascii="Arial" w:hAnsi="Arial" w:cs="Arial"/>
          <w:sz w:val="22"/>
          <w:szCs w:val="22"/>
        </w:rPr>
        <w:t>Spremeni  se besedil</w:t>
      </w:r>
      <w:r w:rsidR="005616BB">
        <w:rPr>
          <w:rFonts w:ascii="Arial" w:hAnsi="Arial" w:cs="Arial"/>
          <w:sz w:val="22"/>
          <w:szCs w:val="22"/>
        </w:rPr>
        <w:t>o</w:t>
      </w:r>
      <w:r>
        <w:rPr>
          <w:rFonts w:ascii="Arial" w:hAnsi="Arial" w:cs="Arial"/>
          <w:sz w:val="22"/>
          <w:szCs w:val="22"/>
        </w:rPr>
        <w:t xml:space="preserve"> v točki </w:t>
      </w:r>
      <w:r w:rsidR="005616BB">
        <w:rPr>
          <w:rFonts w:ascii="Arial" w:hAnsi="Arial" w:cs="Arial"/>
          <w:sz w:val="22"/>
          <w:szCs w:val="22"/>
        </w:rPr>
        <w:t>2</w:t>
      </w:r>
      <w:r>
        <w:rPr>
          <w:rFonts w:ascii="Arial" w:hAnsi="Arial" w:cs="Arial"/>
          <w:sz w:val="22"/>
          <w:szCs w:val="22"/>
        </w:rPr>
        <w:t>.</w:t>
      </w:r>
      <w:r w:rsidR="005616BB">
        <w:rPr>
          <w:rFonts w:ascii="Arial" w:hAnsi="Arial" w:cs="Arial"/>
          <w:sz w:val="22"/>
          <w:szCs w:val="22"/>
        </w:rPr>
        <w:t>4</w:t>
      </w:r>
      <w:r w:rsidR="00DC67DD">
        <w:rPr>
          <w:rFonts w:ascii="Arial" w:hAnsi="Arial" w:cs="Arial"/>
          <w:sz w:val="22"/>
          <w:szCs w:val="22"/>
        </w:rPr>
        <w:t xml:space="preserve"> </w:t>
      </w:r>
      <w:r>
        <w:rPr>
          <w:rFonts w:ascii="Arial" w:hAnsi="Arial" w:cs="Arial"/>
          <w:sz w:val="22"/>
          <w:szCs w:val="22"/>
        </w:rPr>
        <w:t xml:space="preserve">tako da sedaj glasi (spremembe zapisane z rdečo barvo): </w:t>
      </w:r>
    </w:p>
    <w:p w14:paraId="56A7BCE3" w14:textId="77777777" w:rsidR="00944061" w:rsidRDefault="00944061" w:rsidP="00944061">
      <w:pPr>
        <w:rPr>
          <w:rFonts w:ascii="Arial" w:hAnsi="Arial" w:cs="Arial"/>
          <w:sz w:val="22"/>
          <w:szCs w:val="22"/>
        </w:rPr>
      </w:pPr>
    </w:p>
    <w:p w14:paraId="4CB7DCF2" w14:textId="28AF9D26" w:rsidR="005616BB" w:rsidRPr="005616BB" w:rsidRDefault="005616BB" w:rsidP="005616BB">
      <w:pPr>
        <w:pStyle w:val="Naslov3"/>
        <w:numPr>
          <w:ilvl w:val="1"/>
          <w:numId w:val="10"/>
        </w:numPr>
        <w:rPr>
          <w:rFonts w:ascii="Arial" w:hAnsi="Arial" w:cs="Arial"/>
          <w:i/>
          <w:color w:val="auto"/>
          <w:sz w:val="22"/>
          <w:szCs w:val="22"/>
          <w:u w:val="single"/>
        </w:rPr>
      </w:pPr>
      <w:bookmarkStart w:id="3" w:name="_Toc204783148"/>
      <w:r w:rsidRPr="005616BB">
        <w:rPr>
          <w:rFonts w:ascii="Arial" w:hAnsi="Arial" w:cs="Arial"/>
          <w:i/>
          <w:color w:val="auto"/>
          <w:sz w:val="22"/>
          <w:szCs w:val="22"/>
        </w:rPr>
        <w:t xml:space="preserve"> </w:t>
      </w:r>
      <w:r w:rsidRPr="005616BB">
        <w:rPr>
          <w:rFonts w:ascii="Arial" w:hAnsi="Arial" w:cs="Arial"/>
          <w:i/>
          <w:color w:val="auto"/>
          <w:sz w:val="22"/>
          <w:szCs w:val="22"/>
          <w:u w:val="single"/>
        </w:rPr>
        <w:t>Tehnična in strokovna sposobnost ponudnika</w:t>
      </w:r>
      <w:bookmarkEnd w:id="3"/>
    </w:p>
    <w:p w14:paraId="44A41E95" w14:textId="77777777" w:rsidR="005616BB" w:rsidRDefault="005616BB" w:rsidP="005616BB"/>
    <w:tbl>
      <w:tblPr>
        <w:tblStyle w:val="Tabelamrea"/>
        <w:tblW w:w="0" w:type="auto"/>
        <w:tblLook w:val="04A0" w:firstRow="1" w:lastRow="0" w:firstColumn="1" w:lastColumn="0" w:noHBand="0" w:noVBand="1"/>
      </w:tblPr>
      <w:tblGrid>
        <w:gridCol w:w="1937"/>
        <w:gridCol w:w="7123"/>
      </w:tblGrid>
      <w:tr w:rsidR="005616BB" w:rsidRPr="009E1E7B" w14:paraId="5D6FCF36" w14:textId="77777777" w:rsidTr="005616BB">
        <w:tc>
          <w:tcPr>
            <w:tcW w:w="9060" w:type="dxa"/>
            <w:gridSpan w:val="2"/>
            <w:shd w:val="clear" w:color="auto" w:fill="8DE7C5"/>
          </w:tcPr>
          <w:p w14:paraId="67361ED5" w14:textId="77777777" w:rsidR="005616BB" w:rsidRPr="005616BB" w:rsidRDefault="005616BB" w:rsidP="00537543">
            <w:pPr>
              <w:jc w:val="both"/>
              <w:rPr>
                <w:rFonts w:ascii="Arial" w:hAnsi="Arial" w:cs="Arial"/>
                <w:sz w:val="22"/>
                <w:szCs w:val="22"/>
              </w:rPr>
            </w:pPr>
            <w:r w:rsidRPr="005616BB">
              <w:rPr>
                <w:rFonts w:ascii="Arial" w:hAnsi="Arial" w:cs="Arial"/>
                <w:b/>
                <w:bCs/>
                <w:sz w:val="22"/>
                <w:szCs w:val="22"/>
              </w:rPr>
              <w:t>Ponudnik izkazuje ustrezne izkušnje / reference</w:t>
            </w:r>
            <w:r w:rsidRPr="005616BB">
              <w:rPr>
                <w:rFonts w:ascii="Arial" w:hAnsi="Arial" w:cs="Arial"/>
                <w:sz w:val="22"/>
                <w:szCs w:val="22"/>
              </w:rPr>
              <w:t xml:space="preserve"> in sicer, da je v zadnjih štirih (4) letih od objave tega javnega naročila izvedel:</w:t>
            </w:r>
          </w:p>
          <w:p w14:paraId="2249B004" w14:textId="77777777" w:rsidR="005616BB" w:rsidRPr="005616BB" w:rsidRDefault="005616BB" w:rsidP="00537543">
            <w:pPr>
              <w:jc w:val="both"/>
              <w:rPr>
                <w:rFonts w:ascii="Arial" w:hAnsi="Arial" w:cs="Arial"/>
                <w:sz w:val="22"/>
                <w:szCs w:val="22"/>
              </w:rPr>
            </w:pPr>
          </w:p>
          <w:p w14:paraId="7FF24CBC" w14:textId="77777777" w:rsidR="005616BB" w:rsidRPr="005616BB" w:rsidRDefault="005616BB" w:rsidP="005616BB">
            <w:pPr>
              <w:pStyle w:val="Odstavekseznama"/>
              <w:numPr>
                <w:ilvl w:val="0"/>
                <w:numId w:val="9"/>
              </w:numPr>
              <w:jc w:val="both"/>
              <w:rPr>
                <w:rFonts w:ascii="Arial" w:hAnsi="Arial" w:cs="Arial"/>
              </w:rPr>
            </w:pPr>
            <w:r w:rsidRPr="005616BB">
              <w:rPr>
                <w:rFonts w:ascii="Arial" w:hAnsi="Arial" w:cs="Arial"/>
                <w:b/>
                <w:bCs/>
              </w:rPr>
              <w:t xml:space="preserve">vsaj tri (3) primerljive </w:t>
            </w:r>
            <w:r w:rsidRPr="005616BB">
              <w:rPr>
                <w:rFonts w:ascii="Arial" w:hAnsi="Arial" w:cs="Arial"/>
                <w:b/>
                <w:bCs/>
                <w:color w:val="FF0000"/>
              </w:rPr>
              <w:t>projekte*</w:t>
            </w:r>
            <w:r w:rsidRPr="005616BB">
              <w:rPr>
                <w:rFonts w:ascii="Arial" w:hAnsi="Arial" w:cs="Arial"/>
              </w:rPr>
              <w:t>, vsakega v obsegu najmanj 200.000 EUR brez DDV.</w:t>
            </w:r>
          </w:p>
          <w:p w14:paraId="0D76CCD9" w14:textId="77777777" w:rsidR="005616BB" w:rsidRPr="005616BB" w:rsidRDefault="005616BB" w:rsidP="00537543">
            <w:pPr>
              <w:jc w:val="both"/>
              <w:rPr>
                <w:rFonts w:ascii="Arial" w:hAnsi="Arial" w:cs="Arial"/>
                <w:color w:val="FF0000"/>
                <w:sz w:val="22"/>
                <w:szCs w:val="22"/>
                <w:u w:val="single"/>
              </w:rPr>
            </w:pPr>
            <w:r w:rsidRPr="005616BB">
              <w:rPr>
                <w:rFonts w:ascii="Arial" w:hAnsi="Arial" w:cs="Arial"/>
                <w:color w:val="000000" w:themeColor="text1"/>
                <w:sz w:val="22"/>
                <w:szCs w:val="22"/>
                <w:u w:val="single"/>
              </w:rPr>
              <w:t xml:space="preserve">*Primerljiv </w:t>
            </w:r>
            <w:r w:rsidRPr="005616BB">
              <w:rPr>
                <w:rFonts w:ascii="Arial" w:hAnsi="Arial" w:cs="Arial"/>
                <w:color w:val="FF0000"/>
                <w:sz w:val="22"/>
                <w:szCs w:val="22"/>
                <w:u w:val="single"/>
              </w:rPr>
              <w:t xml:space="preserve">projekt: </w:t>
            </w:r>
          </w:p>
          <w:p w14:paraId="219D60C0" w14:textId="77777777" w:rsidR="005616BB" w:rsidRPr="005616BB" w:rsidRDefault="005616BB" w:rsidP="00537543">
            <w:pPr>
              <w:jc w:val="both"/>
              <w:rPr>
                <w:rFonts w:ascii="Arial" w:hAnsi="Arial" w:cs="Arial"/>
                <w:color w:val="FF0000"/>
                <w:sz w:val="22"/>
                <w:szCs w:val="22"/>
              </w:rPr>
            </w:pPr>
            <w:r w:rsidRPr="005616BB">
              <w:rPr>
                <w:rFonts w:ascii="Arial" w:hAnsi="Arial" w:cs="Arial"/>
                <w:color w:val="FF0000"/>
                <w:sz w:val="22"/>
                <w:szCs w:val="22"/>
              </w:rPr>
              <w:t xml:space="preserve">Je projekt s </w:t>
            </w:r>
            <w:r w:rsidRPr="005616BB">
              <w:rPr>
                <w:rFonts w:ascii="Arial" w:hAnsi="Arial" w:cs="Arial"/>
                <w:sz w:val="22"/>
                <w:szCs w:val="22"/>
              </w:rPr>
              <w:t xml:space="preserve">področja programske opreme oz. simulacij z razvojem in implementacijo interaktivnih računalniških simulacij za izobraževalne namene, in sicer ustvarjanja modela ali sistema, ki posnema ali poskuša reproducirati vedenje, procese, dogodke ali pojave iz resničnega sveta. Namen simulacij je omogočiti preučevanje, analizo ali vizualizacijo kompleksnih sistemov v varnem, nadzorovanem in ponovljivem okolju. </w:t>
            </w:r>
            <w:r w:rsidRPr="005616BB">
              <w:rPr>
                <w:rFonts w:ascii="Arial" w:hAnsi="Arial" w:cs="Arial"/>
                <w:color w:val="FF0000"/>
                <w:sz w:val="22"/>
                <w:szCs w:val="22"/>
              </w:rPr>
              <w:t>Projektno ekipo so sestavljali vodja projekta, grafični oblikovalec, 3D animator, UX / UI oblikovalec, »</w:t>
            </w:r>
            <w:proofErr w:type="spellStart"/>
            <w:r w:rsidRPr="005616BB">
              <w:rPr>
                <w:rFonts w:ascii="Arial" w:hAnsi="Arial" w:cs="Arial"/>
                <w:color w:val="FF0000"/>
                <w:sz w:val="22"/>
                <w:szCs w:val="22"/>
              </w:rPr>
              <w:t>frontend</w:t>
            </w:r>
            <w:proofErr w:type="spellEnd"/>
            <w:r w:rsidRPr="005616BB">
              <w:rPr>
                <w:rFonts w:ascii="Arial" w:hAnsi="Arial" w:cs="Arial"/>
                <w:color w:val="FF0000"/>
                <w:sz w:val="22"/>
                <w:szCs w:val="22"/>
              </w:rPr>
              <w:t xml:space="preserve">« </w:t>
            </w:r>
            <w:proofErr w:type="spellStart"/>
            <w:r w:rsidRPr="005616BB">
              <w:rPr>
                <w:rFonts w:ascii="Arial" w:hAnsi="Arial" w:cs="Arial"/>
                <w:color w:val="FF0000"/>
                <w:sz w:val="22"/>
                <w:szCs w:val="22"/>
              </w:rPr>
              <w:t>razvojnik</w:t>
            </w:r>
            <w:proofErr w:type="spellEnd"/>
            <w:r w:rsidRPr="005616BB">
              <w:rPr>
                <w:rFonts w:ascii="Arial" w:hAnsi="Arial" w:cs="Arial"/>
                <w:color w:val="FF0000"/>
                <w:sz w:val="22"/>
                <w:szCs w:val="22"/>
              </w:rPr>
              <w:t xml:space="preserve"> programske opreme, »</w:t>
            </w:r>
            <w:proofErr w:type="spellStart"/>
            <w:r w:rsidRPr="005616BB">
              <w:rPr>
                <w:rFonts w:ascii="Arial" w:hAnsi="Arial" w:cs="Arial"/>
                <w:color w:val="FF0000"/>
                <w:sz w:val="22"/>
                <w:szCs w:val="22"/>
              </w:rPr>
              <w:t>backend</w:t>
            </w:r>
            <w:proofErr w:type="spellEnd"/>
            <w:r w:rsidRPr="005616BB">
              <w:rPr>
                <w:rFonts w:ascii="Arial" w:hAnsi="Arial" w:cs="Arial"/>
                <w:color w:val="FF0000"/>
                <w:sz w:val="22"/>
                <w:szCs w:val="22"/>
              </w:rPr>
              <w:t xml:space="preserve">« </w:t>
            </w:r>
            <w:proofErr w:type="spellStart"/>
            <w:r w:rsidRPr="005616BB">
              <w:rPr>
                <w:rFonts w:ascii="Arial" w:hAnsi="Arial" w:cs="Arial"/>
                <w:color w:val="FF0000"/>
                <w:sz w:val="22"/>
                <w:szCs w:val="22"/>
              </w:rPr>
              <w:t>razvojnik</w:t>
            </w:r>
            <w:proofErr w:type="spellEnd"/>
            <w:r w:rsidRPr="005616BB">
              <w:rPr>
                <w:rFonts w:ascii="Arial" w:hAnsi="Arial" w:cs="Arial"/>
                <w:color w:val="FF0000"/>
                <w:sz w:val="22"/>
                <w:szCs w:val="22"/>
              </w:rPr>
              <w:t xml:space="preserve"> programske opreme ter tehnični strokovnjak IT. Primerljiv projekt mora biti izveden, kar mora izvajalec v ponudbi navesti na ustreznem obrazcu (naziv projekta, lokacija, naročnik, vrednost projekta, leto zaključka). Opcijsko lahko priloži primopredajni zapisnik ali drug ustrezen dokument zaključka pogodbe.</w:t>
            </w:r>
          </w:p>
          <w:p w14:paraId="2D9556E8" w14:textId="77777777" w:rsidR="005616BB" w:rsidRPr="005616BB" w:rsidRDefault="005616BB" w:rsidP="00537543">
            <w:pPr>
              <w:jc w:val="both"/>
              <w:rPr>
                <w:rFonts w:ascii="Arial" w:hAnsi="Arial" w:cs="Arial"/>
                <w:sz w:val="22"/>
                <w:szCs w:val="22"/>
              </w:rPr>
            </w:pPr>
          </w:p>
          <w:p w14:paraId="5533BBC0" w14:textId="77777777" w:rsidR="005616BB" w:rsidRPr="005616BB" w:rsidRDefault="005616BB" w:rsidP="00537543">
            <w:pPr>
              <w:jc w:val="both"/>
              <w:rPr>
                <w:rFonts w:ascii="Arial" w:hAnsi="Arial" w:cs="Arial"/>
                <w:sz w:val="22"/>
                <w:szCs w:val="22"/>
              </w:rPr>
            </w:pPr>
          </w:p>
          <w:p w14:paraId="3CB69ACE" w14:textId="77777777" w:rsidR="005616BB" w:rsidRPr="005616BB" w:rsidRDefault="005616BB" w:rsidP="005616BB">
            <w:pPr>
              <w:pStyle w:val="Brezrazmikov"/>
              <w:numPr>
                <w:ilvl w:val="0"/>
                <w:numId w:val="9"/>
              </w:numPr>
              <w:jc w:val="both"/>
              <w:rPr>
                <w:rFonts w:ascii="Arial" w:hAnsi="Arial" w:cs="Arial"/>
              </w:rPr>
            </w:pPr>
            <w:bookmarkStart w:id="4" w:name="_Hlk205968032"/>
            <w:r w:rsidRPr="005616BB">
              <w:rPr>
                <w:rFonts w:ascii="Arial" w:hAnsi="Arial" w:cs="Arial"/>
                <w:b/>
                <w:bCs/>
              </w:rPr>
              <w:t>vsaj en (1) posel</w:t>
            </w:r>
            <w:r w:rsidRPr="005616BB">
              <w:rPr>
                <w:rFonts w:ascii="Arial" w:hAnsi="Arial" w:cs="Arial"/>
              </w:rPr>
              <w:t xml:space="preserve"> s področja interaktivnih AR </w:t>
            </w:r>
            <w:r w:rsidRPr="005616BB">
              <w:rPr>
                <w:rFonts w:ascii="Arial" w:hAnsi="Arial" w:cs="Arial"/>
                <w:color w:val="FF0000"/>
              </w:rPr>
              <w:t>(</w:t>
            </w:r>
            <w:proofErr w:type="spellStart"/>
            <w:r w:rsidRPr="005616BB">
              <w:rPr>
                <w:rFonts w:ascii="Arial" w:hAnsi="Arial" w:cs="Arial"/>
                <w:color w:val="FF0000"/>
              </w:rPr>
              <w:t>Augmented</w:t>
            </w:r>
            <w:proofErr w:type="spellEnd"/>
            <w:r w:rsidRPr="005616BB">
              <w:rPr>
                <w:rFonts w:ascii="Arial" w:hAnsi="Arial" w:cs="Arial"/>
                <w:color w:val="FF0000"/>
              </w:rPr>
              <w:t xml:space="preserve"> </w:t>
            </w:r>
            <w:proofErr w:type="spellStart"/>
            <w:r w:rsidRPr="005616BB">
              <w:rPr>
                <w:rFonts w:ascii="Arial" w:hAnsi="Arial" w:cs="Arial"/>
                <w:color w:val="FF0000"/>
              </w:rPr>
              <w:t>Reality</w:t>
            </w:r>
            <w:proofErr w:type="spellEnd"/>
            <w:r w:rsidRPr="005616BB">
              <w:rPr>
                <w:rFonts w:ascii="Arial" w:hAnsi="Arial" w:cs="Arial"/>
                <w:color w:val="FF0000"/>
              </w:rPr>
              <w:t xml:space="preserve"> oz. Obogatena resničnost)</w:t>
            </w:r>
            <w:r w:rsidRPr="005616BB">
              <w:rPr>
                <w:rFonts w:ascii="Arial" w:hAnsi="Arial" w:cs="Arial"/>
              </w:rPr>
              <w:t xml:space="preserve"> in VR </w:t>
            </w:r>
            <w:r w:rsidRPr="005616BB">
              <w:rPr>
                <w:rFonts w:ascii="Arial" w:hAnsi="Arial" w:cs="Arial"/>
                <w:color w:val="FF0000"/>
              </w:rPr>
              <w:t>(</w:t>
            </w:r>
            <w:proofErr w:type="spellStart"/>
            <w:r w:rsidRPr="005616BB">
              <w:rPr>
                <w:rFonts w:ascii="Arial" w:hAnsi="Arial" w:cs="Arial"/>
                <w:color w:val="FF0000"/>
              </w:rPr>
              <w:t>Virtual</w:t>
            </w:r>
            <w:proofErr w:type="spellEnd"/>
            <w:r w:rsidRPr="005616BB">
              <w:rPr>
                <w:rFonts w:ascii="Arial" w:hAnsi="Arial" w:cs="Arial"/>
                <w:color w:val="FF0000"/>
              </w:rPr>
              <w:t xml:space="preserve"> </w:t>
            </w:r>
            <w:proofErr w:type="spellStart"/>
            <w:r w:rsidRPr="005616BB">
              <w:rPr>
                <w:rFonts w:ascii="Arial" w:hAnsi="Arial" w:cs="Arial"/>
                <w:color w:val="FF0000"/>
              </w:rPr>
              <w:t>Reality</w:t>
            </w:r>
            <w:proofErr w:type="spellEnd"/>
            <w:r w:rsidRPr="005616BB">
              <w:rPr>
                <w:rFonts w:ascii="Arial" w:hAnsi="Arial" w:cs="Arial"/>
                <w:color w:val="FF0000"/>
              </w:rPr>
              <w:t xml:space="preserve"> oz. Virtualna resničnost)</w:t>
            </w:r>
            <w:r w:rsidRPr="005616BB">
              <w:rPr>
                <w:rFonts w:ascii="Arial" w:hAnsi="Arial" w:cs="Arial"/>
              </w:rPr>
              <w:t xml:space="preserve"> simulacij, pri čemer je vrednost posameznih poslov brezpredmetna.</w:t>
            </w:r>
          </w:p>
          <w:bookmarkEnd w:id="4"/>
          <w:p w14:paraId="445D9372" w14:textId="77777777" w:rsidR="005616BB" w:rsidRPr="005616BB" w:rsidRDefault="005616BB" w:rsidP="00537543">
            <w:pPr>
              <w:pStyle w:val="Brezrazmikov"/>
              <w:rPr>
                <w:rFonts w:ascii="Arial" w:hAnsi="Arial" w:cs="Arial"/>
              </w:rPr>
            </w:pPr>
          </w:p>
          <w:p w14:paraId="54EE689C" w14:textId="77777777" w:rsidR="005616BB" w:rsidRPr="005616BB" w:rsidRDefault="005616BB" w:rsidP="00537543">
            <w:pPr>
              <w:pStyle w:val="Brezrazmikov"/>
              <w:jc w:val="both"/>
              <w:rPr>
                <w:rFonts w:ascii="Arial" w:hAnsi="Arial" w:cs="Arial"/>
              </w:rPr>
            </w:pPr>
            <w:r w:rsidRPr="005616BB">
              <w:rPr>
                <w:rFonts w:ascii="Arial" w:hAnsi="Arial" w:cs="Arial"/>
              </w:rPr>
              <w:t>Izvedena dela morajo biti opravljena strokovno, kvalitetno, pravočasno in v skladu z določili pogodbe.</w:t>
            </w:r>
          </w:p>
          <w:p w14:paraId="59300D99" w14:textId="77777777" w:rsidR="005616BB" w:rsidRPr="005616BB" w:rsidRDefault="005616BB" w:rsidP="00537543">
            <w:pPr>
              <w:pStyle w:val="Brezrazmikov"/>
              <w:rPr>
                <w:rFonts w:ascii="Arial" w:hAnsi="Arial" w:cs="Arial"/>
              </w:rPr>
            </w:pPr>
          </w:p>
          <w:p w14:paraId="23869A20" w14:textId="77777777" w:rsidR="005616BB" w:rsidRPr="005616BB" w:rsidRDefault="005616BB" w:rsidP="00537543">
            <w:pPr>
              <w:pStyle w:val="Brezrazmikov"/>
              <w:jc w:val="both"/>
              <w:rPr>
                <w:rFonts w:ascii="Arial" w:hAnsi="Arial" w:cs="Arial"/>
              </w:rPr>
            </w:pPr>
            <w:r w:rsidRPr="005616BB">
              <w:rPr>
                <w:rFonts w:ascii="Arial" w:hAnsi="Arial" w:cs="Arial"/>
              </w:rPr>
              <w:t>Vsaka referenca se mora nanašati na enega naročnika in na en zaključen posel ali zaključen del posla, ki predstavlja funkcionalno celoto.</w:t>
            </w:r>
          </w:p>
          <w:p w14:paraId="7DD3748B" w14:textId="77777777" w:rsidR="005616BB" w:rsidRPr="005616BB" w:rsidRDefault="005616BB" w:rsidP="00537543">
            <w:pPr>
              <w:pStyle w:val="Brezrazmikov"/>
              <w:rPr>
                <w:rFonts w:ascii="Arial" w:hAnsi="Arial" w:cs="Arial"/>
              </w:rPr>
            </w:pPr>
          </w:p>
          <w:p w14:paraId="342AFE2B" w14:textId="77777777" w:rsidR="005616BB" w:rsidRPr="005616BB" w:rsidRDefault="005616BB" w:rsidP="00537543">
            <w:pPr>
              <w:jc w:val="both"/>
              <w:rPr>
                <w:rFonts w:ascii="Arial" w:hAnsi="Arial" w:cs="Arial"/>
                <w:b/>
                <w:bCs/>
                <w:sz w:val="22"/>
                <w:szCs w:val="22"/>
              </w:rPr>
            </w:pPr>
            <w:bookmarkStart w:id="5" w:name="_Hlk203649159"/>
            <w:r w:rsidRPr="005616BB">
              <w:rPr>
                <w:rFonts w:ascii="Arial" w:hAnsi="Arial" w:cs="Arial"/>
                <w:sz w:val="22"/>
                <w:szCs w:val="22"/>
              </w:rPr>
              <w:t>Za datum dokončanja del šteje datum zapisniškega prevzema del s strani naročnika.</w:t>
            </w:r>
          </w:p>
          <w:bookmarkEnd w:id="5"/>
          <w:p w14:paraId="70659341" w14:textId="77777777" w:rsidR="005616BB" w:rsidRPr="005616BB" w:rsidRDefault="005616BB" w:rsidP="00537543">
            <w:pPr>
              <w:jc w:val="both"/>
              <w:rPr>
                <w:rFonts w:ascii="Arial" w:hAnsi="Arial" w:cs="Arial"/>
                <w:b/>
                <w:bCs/>
                <w:sz w:val="22"/>
                <w:szCs w:val="22"/>
              </w:rPr>
            </w:pPr>
          </w:p>
          <w:p w14:paraId="03CF2A70" w14:textId="77777777" w:rsidR="005616BB" w:rsidRPr="005616BB" w:rsidRDefault="005616BB" w:rsidP="00537543">
            <w:pPr>
              <w:jc w:val="both"/>
              <w:rPr>
                <w:rFonts w:ascii="Arial" w:hAnsi="Arial" w:cs="Arial"/>
                <w:sz w:val="22"/>
                <w:szCs w:val="22"/>
              </w:rPr>
            </w:pPr>
            <w:r w:rsidRPr="005616BB">
              <w:rPr>
                <w:rFonts w:ascii="Arial" w:hAnsi="Arial" w:cs="Arial"/>
                <w:sz w:val="22"/>
                <w:szCs w:val="22"/>
              </w:rPr>
              <w:t>Upoštevajo se reference, ki jih je ponudnik ali partner v skupni ponudbi izvedel neposredno sam ali s sodelovanjem drugih gospodarskih subjektov (podizvajalcev).</w:t>
            </w:r>
          </w:p>
          <w:p w14:paraId="3D9BCE0C" w14:textId="77777777" w:rsidR="005616BB" w:rsidRPr="005616BB" w:rsidRDefault="005616BB" w:rsidP="00537543">
            <w:pPr>
              <w:jc w:val="both"/>
              <w:rPr>
                <w:rFonts w:ascii="Arial" w:hAnsi="Arial" w:cs="Arial"/>
                <w:sz w:val="22"/>
                <w:szCs w:val="22"/>
              </w:rPr>
            </w:pPr>
          </w:p>
          <w:p w14:paraId="1D3C8784" w14:textId="77777777" w:rsidR="005616BB" w:rsidRPr="005616BB" w:rsidRDefault="005616BB" w:rsidP="00537543">
            <w:pPr>
              <w:jc w:val="both"/>
              <w:rPr>
                <w:rFonts w:ascii="Arial" w:hAnsi="Arial" w:cs="Arial"/>
                <w:sz w:val="22"/>
                <w:szCs w:val="22"/>
              </w:rPr>
            </w:pPr>
            <w:r w:rsidRPr="005616BB">
              <w:rPr>
                <w:rFonts w:ascii="Arial" w:hAnsi="Arial" w:cs="Arial"/>
                <w:sz w:val="22"/>
                <w:szCs w:val="22"/>
              </w:rPr>
              <w:t>Upoštevajo se tudi reference, ki jih je ponudnik/partner/podizvajalec pridobil kot podizvajalec, pri čemer mora ponudnik/partner/podizvajalec izkazati, da je tudi kot podizvajalec izvedel dela v obsegu iz tega pogoja.</w:t>
            </w:r>
          </w:p>
          <w:p w14:paraId="36278EAC" w14:textId="77777777" w:rsidR="005616BB" w:rsidRPr="005616BB" w:rsidRDefault="005616BB" w:rsidP="00537543">
            <w:pPr>
              <w:jc w:val="both"/>
              <w:rPr>
                <w:rFonts w:ascii="Arial" w:hAnsi="Arial" w:cs="Arial"/>
                <w:sz w:val="22"/>
                <w:szCs w:val="22"/>
              </w:rPr>
            </w:pPr>
          </w:p>
          <w:p w14:paraId="26992D69" w14:textId="77777777" w:rsidR="005616BB" w:rsidRPr="00554BCB" w:rsidRDefault="005616BB" w:rsidP="00537543">
            <w:pPr>
              <w:jc w:val="both"/>
              <w:rPr>
                <w:rFonts w:asciiTheme="minorHAnsi" w:hAnsiTheme="minorHAnsi" w:cstheme="minorHAnsi"/>
                <w:sz w:val="22"/>
                <w:szCs w:val="22"/>
              </w:rPr>
            </w:pPr>
            <w:r w:rsidRPr="005616BB">
              <w:rPr>
                <w:rFonts w:ascii="Arial" w:hAnsi="Arial" w:cs="Arial"/>
                <w:color w:val="FF0000"/>
                <w:sz w:val="22"/>
                <w:szCs w:val="22"/>
              </w:rPr>
              <w:t>Naročnik si pridržuje pravico, da preveri obstoj in vsebino navedb glede referenčnega posla, ki ga uveljavlja ponudnik. V ta namen mora izpolnjeno dokazilo vsebovati vse potrebne podatke, da lahko naročnik preveri predložene reference.</w:t>
            </w:r>
          </w:p>
        </w:tc>
      </w:tr>
      <w:tr w:rsidR="005616BB" w:rsidRPr="005616BB" w14:paraId="6F60F08C" w14:textId="77777777" w:rsidTr="00537543">
        <w:tc>
          <w:tcPr>
            <w:tcW w:w="1937" w:type="dxa"/>
          </w:tcPr>
          <w:p w14:paraId="256D420E" w14:textId="77777777" w:rsidR="005616BB" w:rsidRPr="005616BB" w:rsidRDefault="005616BB" w:rsidP="00537543">
            <w:pPr>
              <w:rPr>
                <w:rFonts w:ascii="Arial" w:hAnsi="Arial" w:cs="Arial"/>
                <w:sz w:val="22"/>
                <w:szCs w:val="22"/>
              </w:rPr>
            </w:pPr>
            <w:r w:rsidRPr="005616BB">
              <w:rPr>
                <w:rFonts w:ascii="Arial" w:hAnsi="Arial" w:cs="Arial"/>
                <w:sz w:val="22"/>
                <w:szCs w:val="22"/>
              </w:rPr>
              <w:t>DOKAZILO – ob oddaji ponudbe:</w:t>
            </w:r>
          </w:p>
        </w:tc>
        <w:tc>
          <w:tcPr>
            <w:tcW w:w="7123" w:type="dxa"/>
          </w:tcPr>
          <w:p w14:paraId="6B8BDB17" w14:textId="77777777" w:rsidR="005616BB" w:rsidRPr="005616BB" w:rsidRDefault="005616BB" w:rsidP="00537543">
            <w:pPr>
              <w:tabs>
                <w:tab w:val="left" w:pos="2010"/>
              </w:tabs>
              <w:rPr>
                <w:rFonts w:ascii="Arial" w:hAnsi="Arial" w:cs="Arial"/>
                <w:b/>
                <w:sz w:val="22"/>
                <w:szCs w:val="22"/>
              </w:rPr>
            </w:pPr>
            <w:r w:rsidRPr="005616BB">
              <w:rPr>
                <w:rFonts w:ascii="Arial" w:hAnsi="Arial" w:cs="Arial"/>
                <w:b/>
                <w:sz w:val="22"/>
                <w:szCs w:val="22"/>
              </w:rPr>
              <w:t xml:space="preserve">Obrazec "Referenčna lista ponudnika" </w:t>
            </w:r>
          </w:p>
        </w:tc>
      </w:tr>
      <w:tr w:rsidR="005616BB" w:rsidRPr="005616BB" w14:paraId="5C7EBD4F" w14:textId="77777777" w:rsidTr="00537543">
        <w:tc>
          <w:tcPr>
            <w:tcW w:w="1937" w:type="dxa"/>
          </w:tcPr>
          <w:p w14:paraId="74F919FA" w14:textId="77777777" w:rsidR="005616BB" w:rsidRPr="005616BB" w:rsidRDefault="005616BB" w:rsidP="00537543">
            <w:pPr>
              <w:rPr>
                <w:rFonts w:ascii="Arial" w:hAnsi="Arial" w:cs="Arial"/>
                <w:sz w:val="22"/>
                <w:szCs w:val="22"/>
              </w:rPr>
            </w:pPr>
            <w:r w:rsidRPr="005616BB">
              <w:rPr>
                <w:rFonts w:ascii="Arial" w:hAnsi="Arial" w:cs="Arial"/>
                <w:sz w:val="22"/>
                <w:szCs w:val="22"/>
              </w:rPr>
              <w:lastRenderedPageBreak/>
              <w:t>DOKAZILO – v fazi preverjanja:</w:t>
            </w:r>
          </w:p>
        </w:tc>
        <w:tc>
          <w:tcPr>
            <w:tcW w:w="7123" w:type="dxa"/>
          </w:tcPr>
          <w:p w14:paraId="1366740C" w14:textId="622F00B9" w:rsidR="005616BB" w:rsidRPr="005616BB" w:rsidRDefault="005616BB" w:rsidP="00537543">
            <w:pPr>
              <w:tabs>
                <w:tab w:val="left" w:pos="2010"/>
              </w:tabs>
              <w:rPr>
                <w:rFonts w:ascii="Arial" w:hAnsi="Arial" w:cs="Arial"/>
                <w:sz w:val="22"/>
                <w:szCs w:val="22"/>
              </w:rPr>
            </w:pPr>
            <w:r w:rsidRPr="005616BB">
              <w:rPr>
                <w:rFonts w:ascii="Arial" w:hAnsi="Arial" w:cs="Arial"/>
                <w:sz w:val="22"/>
                <w:szCs w:val="22"/>
              </w:rPr>
              <w:t>Obrazec "</w:t>
            </w:r>
            <w:r w:rsidR="00DC67DD">
              <w:rPr>
                <w:rFonts w:ascii="Arial" w:hAnsi="Arial" w:cs="Arial"/>
                <w:sz w:val="22"/>
                <w:szCs w:val="22"/>
              </w:rPr>
              <w:t>Potrditev referenc ponudnika</w:t>
            </w:r>
            <w:r w:rsidRPr="005616BB">
              <w:rPr>
                <w:rFonts w:ascii="Arial" w:hAnsi="Arial" w:cs="Arial"/>
                <w:sz w:val="22"/>
                <w:szCs w:val="22"/>
              </w:rPr>
              <w:t>"</w:t>
            </w:r>
          </w:p>
        </w:tc>
      </w:tr>
      <w:tr w:rsidR="005616BB" w:rsidRPr="005616BB" w14:paraId="076223B9" w14:textId="77777777" w:rsidTr="00537543">
        <w:tc>
          <w:tcPr>
            <w:tcW w:w="1937" w:type="dxa"/>
          </w:tcPr>
          <w:p w14:paraId="05316E72" w14:textId="77777777" w:rsidR="005616BB" w:rsidRPr="005616BB" w:rsidRDefault="005616BB" w:rsidP="00537543">
            <w:pPr>
              <w:rPr>
                <w:rFonts w:ascii="Arial" w:hAnsi="Arial" w:cs="Arial"/>
                <w:sz w:val="22"/>
                <w:szCs w:val="22"/>
              </w:rPr>
            </w:pPr>
            <w:r w:rsidRPr="005616BB">
              <w:rPr>
                <w:rFonts w:ascii="Arial" w:hAnsi="Arial" w:cs="Arial"/>
                <w:sz w:val="22"/>
                <w:szCs w:val="22"/>
              </w:rPr>
              <w:t xml:space="preserve">Opomba: </w:t>
            </w:r>
          </w:p>
        </w:tc>
        <w:tc>
          <w:tcPr>
            <w:tcW w:w="7123" w:type="dxa"/>
          </w:tcPr>
          <w:p w14:paraId="5466D0B9" w14:textId="0A8091A2" w:rsidR="005616BB" w:rsidRPr="005616BB" w:rsidRDefault="005616BB" w:rsidP="00537543">
            <w:pPr>
              <w:tabs>
                <w:tab w:val="left" w:pos="2010"/>
              </w:tabs>
              <w:jc w:val="both"/>
              <w:rPr>
                <w:rFonts w:ascii="Arial" w:hAnsi="Arial" w:cs="Arial"/>
                <w:b/>
                <w:sz w:val="22"/>
                <w:szCs w:val="22"/>
              </w:rPr>
            </w:pPr>
            <w:r w:rsidRPr="005616BB">
              <w:rPr>
                <w:rFonts w:ascii="Arial" w:hAnsi="Arial" w:cs="Arial"/>
                <w:sz w:val="22"/>
                <w:szCs w:val="22"/>
              </w:rPr>
              <w:t>Ponudnik lahko dokazila o izpolnjevanju referenčnih zahtev predloži na drugem obrazcu ali dokumentu, vendar pa morajo biti izkazani vsi podatki, ki so zahtevani v obrazcu »</w:t>
            </w:r>
            <w:r w:rsidR="00DC67DD">
              <w:rPr>
                <w:rFonts w:ascii="Arial" w:hAnsi="Arial" w:cs="Arial"/>
                <w:sz w:val="22"/>
                <w:szCs w:val="22"/>
              </w:rPr>
              <w:t>Potrditev referenc ponudnika</w:t>
            </w:r>
            <w:r w:rsidRPr="005616BB">
              <w:rPr>
                <w:rFonts w:ascii="Arial" w:hAnsi="Arial" w:cs="Arial"/>
                <w:sz w:val="22"/>
                <w:szCs w:val="22"/>
              </w:rPr>
              <w:t>«</w:t>
            </w:r>
          </w:p>
        </w:tc>
      </w:tr>
      <w:tr w:rsidR="005616BB" w:rsidRPr="005616BB" w14:paraId="370C1CA9" w14:textId="77777777" w:rsidTr="00537543">
        <w:tc>
          <w:tcPr>
            <w:tcW w:w="1937" w:type="dxa"/>
          </w:tcPr>
          <w:p w14:paraId="5B0133DE" w14:textId="77777777" w:rsidR="005616BB" w:rsidRPr="005616BB" w:rsidRDefault="005616BB" w:rsidP="00537543">
            <w:pPr>
              <w:rPr>
                <w:rFonts w:ascii="Arial" w:hAnsi="Arial" w:cs="Arial"/>
                <w:sz w:val="22"/>
                <w:szCs w:val="22"/>
              </w:rPr>
            </w:pPr>
            <w:r w:rsidRPr="005616BB">
              <w:rPr>
                <w:rFonts w:ascii="Arial" w:hAnsi="Arial" w:cs="Arial"/>
                <w:sz w:val="22"/>
                <w:szCs w:val="22"/>
              </w:rPr>
              <w:t>Partnerji v skupni ponudbi</w:t>
            </w:r>
          </w:p>
        </w:tc>
        <w:tc>
          <w:tcPr>
            <w:tcW w:w="7123" w:type="dxa"/>
            <w:vMerge w:val="restart"/>
          </w:tcPr>
          <w:p w14:paraId="582FA64F" w14:textId="77777777" w:rsidR="005616BB" w:rsidRPr="005616BB" w:rsidRDefault="005616BB" w:rsidP="00537543">
            <w:pPr>
              <w:jc w:val="both"/>
              <w:rPr>
                <w:rFonts w:ascii="Arial" w:hAnsi="Arial" w:cs="Arial"/>
                <w:sz w:val="22"/>
                <w:szCs w:val="22"/>
                <w:shd w:val="clear" w:color="auto" w:fill="8EAADB" w:themeFill="accent1" w:themeFillTint="99"/>
              </w:rPr>
            </w:pPr>
            <w:r w:rsidRPr="005616BB">
              <w:rPr>
                <w:rFonts w:ascii="Arial" w:hAnsi="Arial" w:cs="Arial"/>
                <w:sz w:val="22"/>
                <w:szCs w:val="22"/>
              </w:rPr>
              <w:t>Izkazovanje pogoja lahko izpolnjuje eden od partnerjev v skupni ponudbi ali podizvajalec (1 cela referenca in ne seštevanje vrednosti del posameznih referenc).</w:t>
            </w:r>
            <w:r w:rsidRPr="005616BB">
              <w:rPr>
                <w:rFonts w:ascii="Arial" w:hAnsi="Arial" w:cs="Arial"/>
                <w:sz w:val="22"/>
                <w:szCs w:val="22"/>
                <w:shd w:val="clear" w:color="auto" w:fill="8EAADB" w:themeFill="accent1" w:themeFillTint="99"/>
              </w:rPr>
              <w:t xml:space="preserve"> </w:t>
            </w:r>
          </w:p>
        </w:tc>
      </w:tr>
      <w:tr w:rsidR="005616BB" w:rsidRPr="00C0668A" w14:paraId="39D8F5CF" w14:textId="77777777" w:rsidTr="00537543">
        <w:tc>
          <w:tcPr>
            <w:tcW w:w="1937" w:type="dxa"/>
          </w:tcPr>
          <w:p w14:paraId="66B451D0" w14:textId="77777777" w:rsidR="005616BB" w:rsidRPr="00C0668A" w:rsidRDefault="005616BB" w:rsidP="00537543">
            <w:pPr>
              <w:rPr>
                <w:rFonts w:asciiTheme="minorHAnsi" w:hAnsiTheme="minorHAnsi" w:cstheme="minorHAnsi"/>
                <w:sz w:val="22"/>
                <w:szCs w:val="22"/>
              </w:rPr>
            </w:pPr>
            <w:r>
              <w:rPr>
                <w:rFonts w:asciiTheme="minorHAnsi" w:hAnsiTheme="minorHAnsi" w:cstheme="minorHAnsi"/>
                <w:sz w:val="22"/>
                <w:szCs w:val="22"/>
              </w:rPr>
              <w:t>Podizvajalci</w:t>
            </w:r>
          </w:p>
        </w:tc>
        <w:tc>
          <w:tcPr>
            <w:tcW w:w="7123" w:type="dxa"/>
            <w:vMerge/>
          </w:tcPr>
          <w:p w14:paraId="2EB39146" w14:textId="77777777" w:rsidR="005616BB" w:rsidRPr="00C0668A" w:rsidRDefault="005616BB" w:rsidP="00537543">
            <w:pPr>
              <w:rPr>
                <w:rFonts w:asciiTheme="minorHAnsi" w:hAnsiTheme="minorHAnsi" w:cstheme="minorHAnsi"/>
                <w:sz w:val="22"/>
                <w:szCs w:val="22"/>
              </w:rPr>
            </w:pPr>
          </w:p>
        </w:tc>
      </w:tr>
    </w:tbl>
    <w:p w14:paraId="4E7A811C" w14:textId="77777777" w:rsidR="005616BB" w:rsidRDefault="005616BB" w:rsidP="00944061">
      <w:pPr>
        <w:rPr>
          <w:rFonts w:ascii="Arial" w:hAnsi="Arial" w:cs="Arial"/>
          <w:sz w:val="22"/>
          <w:szCs w:val="22"/>
        </w:rPr>
      </w:pPr>
    </w:p>
    <w:p w14:paraId="68E11756" w14:textId="77777777" w:rsidR="00DC67DD" w:rsidRDefault="00DC67DD" w:rsidP="00944061">
      <w:pPr>
        <w:rPr>
          <w:rFonts w:ascii="Arial" w:hAnsi="Arial" w:cs="Arial"/>
          <w:sz w:val="22"/>
          <w:szCs w:val="22"/>
        </w:rPr>
      </w:pPr>
    </w:p>
    <w:p w14:paraId="01E1D1BE" w14:textId="46C61A52" w:rsidR="00DC67DD" w:rsidRPr="00C5629F" w:rsidRDefault="000D6EDA" w:rsidP="00C5629F">
      <w:pPr>
        <w:shd w:val="clear" w:color="auto" w:fill="FFF2CC" w:themeFill="accent4" w:themeFillTint="33"/>
        <w:jc w:val="both"/>
        <w:rPr>
          <w:rFonts w:ascii="Arial" w:hAnsi="Arial" w:cs="Arial"/>
          <w:sz w:val="22"/>
          <w:szCs w:val="22"/>
        </w:rPr>
      </w:pPr>
      <w:r>
        <w:rPr>
          <w:rFonts w:ascii="Arial" w:hAnsi="Arial" w:cs="Arial"/>
          <w:sz w:val="22"/>
          <w:szCs w:val="22"/>
        </w:rPr>
        <w:t xml:space="preserve">Iz razpisne dokumentacije, se kot pogoj </w:t>
      </w:r>
      <w:r w:rsidRPr="00DC67DD">
        <w:rPr>
          <w:rFonts w:ascii="Arial" w:hAnsi="Arial" w:cs="Arial"/>
          <w:sz w:val="22"/>
          <w:szCs w:val="22"/>
        </w:rPr>
        <w:t>za sodelovanje v postopku javnega naročila</w:t>
      </w:r>
      <w:r>
        <w:rPr>
          <w:rFonts w:ascii="Arial" w:hAnsi="Arial" w:cs="Arial"/>
          <w:sz w:val="22"/>
          <w:szCs w:val="22"/>
        </w:rPr>
        <w:t>, izloči t</w:t>
      </w:r>
      <w:r w:rsidR="00DC67DD" w:rsidRPr="00C5629F">
        <w:rPr>
          <w:rFonts w:ascii="Arial" w:hAnsi="Arial" w:cs="Arial"/>
          <w:sz w:val="22"/>
          <w:szCs w:val="22"/>
        </w:rPr>
        <w:t>očka 2.5 Kadrovska sposobnost ponudnika</w:t>
      </w:r>
      <w:r w:rsidR="00C5629F" w:rsidRPr="00DC67DD">
        <w:rPr>
          <w:rFonts w:ascii="Arial" w:hAnsi="Arial" w:cs="Arial"/>
          <w:sz w:val="22"/>
          <w:szCs w:val="22"/>
        </w:rPr>
        <w:t>.</w:t>
      </w:r>
      <w:r w:rsidR="00C5629F" w:rsidRPr="00C5629F">
        <w:rPr>
          <w:rFonts w:ascii="Arial" w:hAnsi="Arial" w:cs="Arial"/>
          <w:sz w:val="22"/>
          <w:szCs w:val="22"/>
        </w:rPr>
        <w:t xml:space="preserve"> </w:t>
      </w:r>
      <w:r w:rsidR="00C5629F" w:rsidRPr="00DC67DD">
        <w:rPr>
          <w:rFonts w:ascii="Arial" w:hAnsi="Arial" w:cs="Arial"/>
          <w:sz w:val="22"/>
          <w:szCs w:val="22"/>
        </w:rPr>
        <w:t>Navedena vsebina se prenese in vključi med merila za ocenjevanje ponudb pod točko 4.</w:t>
      </w:r>
      <w:r w:rsidR="00C5629F" w:rsidRPr="00C5629F">
        <w:rPr>
          <w:rFonts w:ascii="Arial" w:hAnsi="Arial" w:cs="Arial"/>
          <w:sz w:val="22"/>
          <w:szCs w:val="22"/>
        </w:rPr>
        <w:t xml:space="preserve"> Merilo za izbor izvajalca</w:t>
      </w:r>
      <w:r w:rsidR="00C5629F">
        <w:rPr>
          <w:rFonts w:ascii="Arial" w:hAnsi="Arial" w:cs="Arial"/>
          <w:sz w:val="22"/>
          <w:szCs w:val="22"/>
        </w:rPr>
        <w:t xml:space="preserve"> (spremembe označeno z rdečo barvo).</w:t>
      </w:r>
    </w:p>
    <w:p w14:paraId="42467C43" w14:textId="77777777" w:rsidR="00DC67DD" w:rsidRDefault="00DC67DD" w:rsidP="00944061">
      <w:pPr>
        <w:rPr>
          <w:rFonts w:ascii="Arial" w:hAnsi="Arial" w:cs="Arial"/>
          <w:sz w:val="22"/>
          <w:szCs w:val="22"/>
        </w:rPr>
      </w:pPr>
    </w:p>
    <w:p w14:paraId="6CD63013" w14:textId="63372E0C" w:rsidR="00C5629F" w:rsidRPr="00E354CE" w:rsidRDefault="00C5629F" w:rsidP="00C5629F">
      <w:pPr>
        <w:pStyle w:val="Naslov3"/>
        <w:numPr>
          <w:ilvl w:val="1"/>
          <w:numId w:val="17"/>
        </w:numPr>
        <w:rPr>
          <w:rFonts w:ascii="Arial" w:hAnsi="Arial" w:cs="Arial"/>
          <w:i/>
          <w:strike/>
          <w:color w:val="EE0000"/>
          <w:sz w:val="22"/>
          <w:szCs w:val="22"/>
          <w:u w:val="single"/>
        </w:rPr>
      </w:pPr>
      <w:bookmarkStart w:id="6" w:name="_Toc33445793"/>
      <w:bookmarkStart w:id="7" w:name="_Toc204858008"/>
      <w:r w:rsidRPr="00E354CE">
        <w:rPr>
          <w:rFonts w:ascii="Arial" w:hAnsi="Arial" w:cs="Arial"/>
          <w:i/>
          <w:strike/>
          <w:color w:val="EE0000"/>
          <w:sz w:val="22"/>
          <w:szCs w:val="22"/>
          <w:u w:val="single"/>
        </w:rPr>
        <w:t>Kadrovska sposobnost ponudnika</w:t>
      </w:r>
      <w:bookmarkEnd w:id="6"/>
      <w:bookmarkEnd w:id="7"/>
    </w:p>
    <w:p w14:paraId="6FFF40A3" w14:textId="77777777" w:rsidR="00C5629F" w:rsidRPr="00E354CE" w:rsidRDefault="00C5629F" w:rsidP="00C5629F">
      <w:pPr>
        <w:rPr>
          <w:rFonts w:ascii="Arial" w:hAnsi="Arial" w:cs="Arial"/>
          <w:strike/>
          <w:color w:val="EE0000"/>
          <w:sz w:val="22"/>
          <w:szCs w:val="22"/>
        </w:rPr>
      </w:pPr>
    </w:p>
    <w:tbl>
      <w:tblPr>
        <w:tblStyle w:val="Tabelamrea"/>
        <w:tblW w:w="0" w:type="auto"/>
        <w:tblLook w:val="04A0" w:firstRow="1" w:lastRow="0" w:firstColumn="1" w:lastColumn="0" w:noHBand="0" w:noVBand="1"/>
      </w:tblPr>
      <w:tblGrid>
        <w:gridCol w:w="1932"/>
        <w:gridCol w:w="7128"/>
      </w:tblGrid>
      <w:tr w:rsidR="00E354CE" w:rsidRPr="00E354CE" w14:paraId="4A510C4E" w14:textId="77777777" w:rsidTr="00C5629F">
        <w:tc>
          <w:tcPr>
            <w:tcW w:w="9060" w:type="dxa"/>
            <w:gridSpan w:val="2"/>
            <w:shd w:val="clear" w:color="auto" w:fill="8DE7C5"/>
          </w:tcPr>
          <w:p w14:paraId="2E5F913F" w14:textId="77777777" w:rsidR="00C5629F" w:rsidRPr="00E354CE" w:rsidRDefault="00C5629F" w:rsidP="00C5629F">
            <w:pPr>
              <w:pStyle w:val="Odstavekseznama"/>
              <w:numPr>
                <w:ilvl w:val="0"/>
                <w:numId w:val="15"/>
              </w:numPr>
              <w:ind w:left="360"/>
              <w:jc w:val="both"/>
              <w:rPr>
                <w:rFonts w:ascii="Arial" w:eastAsia="Arial" w:hAnsi="Arial" w:cs="Arial"/>
                <w:strike/>
                <w:color w:val="EE0000"/>
              </w:rPr>
            </w:pPr>
            <w:r w:rsidRPr="00E354CE">
              <w:rPr>
                <w:rFonts w:ascii="Arial" w:eastAsia="Arial" w:hAnsi="Arial" w:cs="Arial"/>
                <w:strike/>
                <w:color w:val="EE0000"/>
              </w:rPr>
              <w:t xml:space="preserve">V delovno skupino </w:t>
            </w:r>
            <w:r w:rsidRPr="00E354CE">
              <w:rPr>
                <w:rFonts w:ascii="Arial" w:eastAsia="Arial" w:hAnsi="Arial" w:cs="Arial"/>
                <w:b/>
                <w:bCs/>
                <w:strike/>
                <w:color w:val="EE0000"/>
              </w:rPr>
              <w:t>mora ponudnik</w:t>
            </w:r>
            <w:r w:rsidRPr="00E354CE">
              <w:rPr>
                <w:rFonts w:ascii="Arial" w:eastAsia="Arial" w:hAnsi="Arial" w:cs="Arial"/>
                <w:strike/>
                <w:color w:val="EE0000"/>
              </w:rPr>
              <w:t xml:space="preserve"> vključiti 1 osebo za vsako področje (če bo oseb več, dobi ponudnik dodatne točke, glej merila) – </w:t>
            </w:r>
            <w:r w:rsidRPr="00E354CE">
              <w:rPr>
                <w:rFonts w:ascii="Arial" w:eastAsia="Arial" w:hAnsi="Arial" w:cs="Arial"/>
                <w:b/>
                <w:bCs/>
                <w:strike/>
                <w:color w:val="EE0000"/>
              </w:rPr>
              <w:t>TEHNIČNO OSEBJE</w:t>
            </w:r>
            <w:r w:rsidRPr="00E354CE">
              <w:rPr>
                <w:rFonts w:ascii="Arial" w:eastAsia="Arial" w:hAnsi="Arial" w:cs="Arial"/>
                <w:strike/>
                <w:color w:val="EE0000"/>
              </w:rPr>
              <w:t>, in sicer:</w:t>
            </w:r>
          </w:p>
          <w:p w14:paraId="2353E43F" w14:textId="77777777" w:rsidR="00C5629F" w:rsidRPr="00E354CE" w:rsidRDefault="00C5629F" w:rsidP="00C5629F">
            <w:pPr>
              <w:pStyle w:val="Odstavekseznama"/>
              <w:numPr>
                <w:ilvl w:val="0"/>
                <w:numId w:val="14"/>
              </w:numPr>
              <w:jc w:val="both"/>
              <w:rPr>
                <w:rFonts w:ascii="Arial" w:eastAsia="Arial" w:hAnsi="Arial" w:cs="Arial"/>
                <w:strike/>
                <w:color w:val="EE0000"/>
              </w:rPr>
            </w:pPr>
            <w:bookmarkStart w:id="8" w:name="_Hlk203649700"/>
            <w:r w:rsidRPr="00E354CE">
              <w:rPr>
                <w:rFonts w:ascii="Arial" w:hAnsi="Arial" w:cs="Arial"/>
                <w:strike/>
                <w:color w:val="EE0000"/>
              </w:rPr>
              <w:t>vodja projekta,</w:t>
            </w:r>
          </w:p>
          <w:p w14:paraId="64680DDD" w14:textId="77777777" w:rsidR="00C5629F" w:rsidRPr="00E354CE" w:rsidRDefault="00C5629F" w:rsidP="00C5629F">
            <w:pPr>
              <w:pStyle w:val="Odstavekseznama"/>
              <w:numPr>
                <w:ilvl w:val="0"/>
                <w:numId w:val="14"/>
              </w:numPr>
              <w:jc w:val="both"/>
              <w:rPr>
                <w:rFonts w:ascii="Arial" w:eastAsia="Arial" w:hAnsi="Arial" w:cs="Arial"/>
                <w:strike/>
                <w:color w:val="EE0000"/>
              </w:rPr>
            </w:pPr>
            <w:r w:rsidRPr="00E354CE">
              <w:rPr>
                <w:rFonts w:ascii="Arial" w:hAnsi="Arial" w:cs="Arial"/>
                <w:strike/>
                <w:color w:val="EE0000"/>
              </w:rPr>
              <w:t>grafičnega oblikovalca,</w:t>
            </w:r>
          </w:p>
          <w:p w14:paraId="06E8D458" w14:textId="77777777" w:rsidR="00C5629F" w:rsidRPr="00E354CE" w:rsidRDefault="00C5629F" w:rsidP="00C5629F">
            <w:pPr>
              <w:pStyle w:val="Odstavekseznama"/>
              <w:numPr>
                <w:ilvl w:val="0"/>
                <w:numId w:val="14"/>
              </w:numPr>
              <w:jc w:val="both"/>
              <w:rPr>
                <w:rFonts w:ascii="Arial" w:eastAsia="Arial" w:hAnsi="Arial" w:cs="Arial"/>
                <w:strike/>
                <w:color w:val="EE0000"/>
              </w:rPr>
            </w:pPr>
            <w:r w:rsidRPr="00E354CE">
              <w:rPr>
                <w:rFonts w:ascii="Arial" w:hAnsi="Arial" w:cs="Arial"/>
                <w:strike/>
                <w:color w:val="EE0000"/>
              </w:rPr>
              <w:t>3D animatorja,</w:t>
            </w:r>
          </w:p>
          <w:p w14:paraId="2D26ED84" w14:textId="77777777" w:rsidR="00C5629F" w:rsidRPr="00E354CE" w:rsidRDefault="00C5629F" w:rsidP="00C5629F">
            <w:pPr>
              <w:pStyle w:val="Odstavekseznama"/>
              <w:numPr>
                <w:ilvl w:val="0"/>
                <w:numId w:val="14"/>
              </w:numPr>
              <w:jc w:val="both"/>
              <w:rPr>
                <w:rFonts w:ascii="Arial" w:eastAsia="Arial" w:hAnsi="Arial" w:cs="Arial"/>
                <w:strike/>
                <w:color w:val="EE0000"/>
              </w:rPr>
            </w:pPr>
            <w:r w:rsidRPr="00E354CE">
              <w:rPr>
                <w:rFonts w:ascii="Arial" w:hAnsi="Arial" w:cs="Arial"/>
                <w:strike/>
                <w:color w:val="EE0000"/>
              </w:rPr>
              <w:t>UX / UI oblikovalca,</w:t>
            </w:r>
          </w:p>
          <w:p w14:paraId="4972A79C" w14:textId="77777777" w:rsidR="00C5629F" w:rsidRPr="00E354CE" w:rsidRDefault="00C5629F" w:rsidP="00C5629F">
            <w:pPr>
              <w:pStyle w:val="Odstavekseznama"/>
              <w:numPr>
                <w:ilvl w:val="0"/>
                <w:numId w:val="14"/>
              </w:numPr>
              <w:jc w:val="both"/>
              <w:rPr>
                <w:rFonts w:ascii="Arial" w:eastAsia="Arial" w:hAnsi="Arial" w:cs="Arial"/>
                <w:strike/>
                <w:color w:val="EE0000"/>
              </w:rPr>
            </w:pPr>
            <w:r w:rsidRPr="00E354CE">
              <w:rPr>
                <w:rFonts w:ascii="Arial" w:hAnsi="Arial" w:cs="Arial"/>
                <w:strike/>
                <w:color w:val="EE0000"/>
              </w:rPr>
              <w:t>»</w:t>
            </w:r>
            <w:proofErr w:type="spellStart"/>
            <w:r w:rsidRPr="00E354CE">
              <w:rPr>
                <w:rFonts w:ascii="Arial" w:hAnsi="Arial" w:cs="Arial"/>
                <w:strike/>
                <w:color w:val="EE0000"/>
              </w:rPr>
              <w:t>frontend</w:t>
            </w:r>
            <w:proofErr w:type="spellEnd"/>
            <w:r w:rsidRPr="00E354CE">
              <w:rPr>
                <w:rFonts w:ascii="Arial" w:hAnsi="Arial" w:cs="Arial"/>
                <w:strike/>
                <w:color w:val="EE0000"/>
              </w:rPr>
              <w:t xml:space="preserve">« </w:t>
            </w:r>
            <w:proofErr w:type="spellStart"/>
            <w:r w:rsidRPr="00E354CE">
              <w:rPr>
                <w:rFonts w:ascii="Arial" w:hAnsi="Arial" w:cs="Arial"/>
                <w:strike/>
                <w:color w:val="EE0000"/>
              </w:rPr>
              <w:t>razvojnika</w:t>
            </w:r>
            <w:proofErr w:type="spellEnd"/>
            <w:r w:rsidRPr="00E354CE">
              <w:rPr>
                <w:rFonts w:ascii="Arial" w:hAnsi="Arial" w:cs="Arial"/>
                <w:strike/>
                <w:color w:val="EE0000"/>
              </w:rPr>
              <w:t xml:space="preserve"> programske opreme,</w:t>
            </w:r>
          </w:p>
          <w:p w14:paraId="4E94F086" w14:textId="77777777" w:rsidR="00C5629F" w:rsidRPr="00E354CE" w:rsidRDefault="00C5629F" w:rsidP="00C5629F">
            <w:pPr>
              <w:pStyle w:val="Odstavekseznama"/>
              <w:numPr>
                <w:ilvl w:val="0"/>
                <w:numId w:val="14"/>
              </w:numPr>
              <w:jc w:val="both"/>
              <w:rPr>
                <w:rFonts w:ascii="Arial" w:eastAsia="Arial" w:hAnsi="Arial" w:cs="Arial"/>
                <w:strike/>
                <w:color w:val="EE0000"/>
              </w:rPr>
            </w:pPr>
            <w:r w:rsidRPr="00E354CE">
              <w:rPr>
                <w:rFonts w:ascii="Arial" w:hAnsi="Arial" w:cs="Arial"/>
                <w:strike/>
                <w:color w:val="EE0000"/>
              </w:rPr>
              <w:t>»</w:t>
            </w:r>
            <w:proofErr w:type="spellStart"/>
            <w:r w:rsidRPr="00E354CE">
              <w:rPr>
                <w:rFonts w:ascii="Arial" w:hAnsi="Arial" w:cs="Arial"/>
                <w:strike/>
                <w:color w:val="EE0000"/>
              </w:rPr>
              <w:t>backend</w:t>
            </w:r>
            <w:proofErr w:type="spellEnd"/>
            <w:r w:rsidRPr="00E354CE">
              <w:rPr>
                <w:rFonts w:ascii="Arial" w:hAnsi="Arial" w:cs="Arial"/>
                <w:strike/>
                <w:color w:val="EE0000"/>
              </w:rPr>
              <w:t xml:space="preserve">« </w:t>
            </w:r>
            <w:proofErr w:type="spellStart"/>
            <w:r w:rsidRPr="00E354CE">
              <w:rPr>
                <w:rFonts w:ascii="Arial" w:hAnsi="Arial" w:cs="Arial"/>
                <w:strike/>
                <w:color w:val="EE0000"/>
              </w:rPr>
              <w:t>razvojnika</w:t>
            </w:r>
            <w:proofErr w:type="spellEnd"/>
            <w:r w:rsidRPr="00E354CE">
              <w:rPr>
                <w:rFonts w:ascii="Arial" w:hAnsi="Arial" w:cs="Arial"/>
                <w:strike/>
                <w:color w:val="EE0000"/>
              </w:rPr>
              <w:t xml:space="preserve"> programske opreme ter</w:t>
            </w:r>
          </w:p>
          <w:p w14:paraId="42DC3140" w14:textId="77777777" w:rsidR="00C5629F" w:rsidRPr="00E354CE" w:rsidRDefault="00C5629F" w:rsidP="00C5629F">
            <w:pPr>
              <w:pStyle w:val="Odstavekseznama"/>
              <w:numPr>
                <w:ilvl w:val="0"/>
                <w:numId w:val="14"/>
              </w:numPr>
              <w:jc w:val="both"/>
              <w:rPr>
                <w:rFonts w:ascii="Arial" w:eastAsia="Arial" w:hAnsi="Arial" w:cs="Arial"/>
                <w:strike/>
                <w:color w:val="EE0000"/>
              </w:rPr>
            </w:pPr>
            <w:r w:rsidRPr="00E354CE">
              <w:rPr>
                <w:rFonts w:ascii="Arial" w:hAnsi="Arial" w:cs="Arial"/>
                <w:strike/>
                <w:color w:val="EE0000"/>
              </w:rPr>
              <w:t>tehničnega strokovnjaka.</w:t>
            </w:r>
          </w:p>
          <w:bookmarkEnd w:id="8"/>
          <w:p w14:paraId="145A45A9" w14:textId="77777777" w:rsidR="00C5629F" w:rsidRPr="00E354CE" w:rsidRDefault="00C5629F" w:rsidP="00537543">
            <w:pPr>
              <w:pStyle w:val="Brezrazmikov"/>
              <w:jc w:val="both"/>
              <w:rPr>
                <w:rFonts w:ascii="Arial" w:hAnsi="Arial" w:cs="Arial"/>
                <w:strike/>
                <w:color w:val="EE0000"/>
              </w:rPr>
            </w:pPr>
            <w:r w:rsidRPr="00E354CE">
              <w:rPr>
                <w:rFonts w:ascii="Arial" w:hAnsi="Arial" w:cs="Arial"/>
                <w:strike/>
                <w:color w:val="EE0000"/>
              </w:rPr>
              <w:t>Posamezna tehnična oseba nominirana za izvedbo predmetnega javnega naročila, mora razpolagati z veljavnim certifikatom s področja naprednega programiranja zaledne krmilne opreme. Sprejemljivi so raznovrstni certifikati, ki potrjujejo strokovno usposobljenost, kot so na primer:</w:t>
            </w:r>
          </w:p>
          <w:p w14:paraId="662F1CF7" w14:textId="77777777" w:rsidR="00C5629F" w:rsidRPr="00E354CE" w:rsidRDefault="00C5629F" w:rsidP="00C5629F">
            <w:pPr>
              <w:pStyle w:val="Brezrazmikov"/>
              <w:numPr>
                <w:ilvl w:val="0"/>
                <w:numId w:val="14"/>
              </w:numPr>
              <w:rPr>
                <w:rFonts w:ascii="Arial" w:hAnsi="Arial" w:cs="Arial"/>
                <w:strike/>
                <w:color w:val="EE0000"/>
              </w:rPr>
            </w:pPr>
            <w:bookmarkStart w:id="9" w:name="_Hlk203649845"/>
            <w:proofErr w:type="spellStart"/>
            <w:r w:rsidRPr="00E354CE">
              <w:rPr>
                <w:rFonts w:ascii="Arial" w:hAnsi="Arial" w:cs="Arial"/>
                <w:strike/>
                <w:color w:val="EE0000"/>
              </w:rPr>
              <w:t>Extron</w:t>
            </w:r>
            <w:proofErr w:type="spellEnd"/>
            <w:r w:rsidRPr="00E354CE">
              <w:rPr>
                <w:rFonts w:ascii="Arial" w:hAnsi="Arial" w:cs="Arial"/>
                <w:strike/>
                <w:color w:val="EE0000"/>
              </w:rPr>
              <w:t xml:space="preserve"> </w:t>
            </w:r>
            <w:proofErr w:type="spellStart"/>
            <w:r w:rsidRPr="00E354CE">
              <w:rPr>
                <w:rFonts w:ascii="Arial" w:hAnsi="Arial" w:cs="Arial"/>
                <w:strike/>
                <w:color w:val="EE0000"/>
              </w:rPr>
              <w:t>Control</w:t>
            </w:r>
            <w:proofErr w:type="spellEnd"/>
            <w:r w:rsidRPr="00E354CE">
              <w:rPr>
                <w:rFonts w:ascii="Arial" w:hAnsi="Arial" w:cs="Arial"/>
                <w:strike/>
                <w:color w:val="EE0000"/>
              </w:rPr>
              <w:t xml:space="preserve"> Professional </w:t>
            </w:r>
            <w:proofErr w:type="spellStart"/>
            <w:r w:rsidRPr="00E354CE">
              <w:rPr>
                <w:rFonts w:ascii="Arial" w:hAnsi="Arial" w:cs="Arial"/>
                <w:strike/>
                <w:color w:val="EE0000"/>
              </w:rPr>
              <w:t>Certification</w:t>
            </w:r>
            <w:proofErr w:type="spellEnd"/>
          </w:p>
          <w:p w14:paraId="38770EE4" w14:textId="77777777" w:rsidR="00C5629F" w:rsidRPr="00E354CE" w:rsidRDefault="00C5629F" w:rsidP="00C5629F">
            <w:pPr>
              <w:pStyle w:val="Brezrazmikov"/>
              <w:numPr>
                <w:ilvl w:val="0"/>
                <w:numId w:val="14"/>
              </w:numPr>
              <w:rPr>
                <w:rFonts w:ascii="Arial" w:hAnsi="Arial" w:cs="Arial"/>
                <w:strike/>
                <w:color w:val="EE0000"/>
              </w:rPr>
            </w:pPr>
            <w:r w:rsidRPr="00E354CE">
              <w:rPr>
                <w:rFonts w:ascii="Arial" w:hAnsi="Arial" w:cs="Arial"/>
                <w:strike/>
                <w:color w:val="EE0000"/>
              </w:rPr>
              <w:t xml:space="preserve">AMX </w:t>
            </w:r>
            <w:proofErr w:type="spellStart"/>
            <w:r w:rsidRPr="00E354CE">
              <w:rPr>
                <w:rFonts w:ascii="Arial" w:hAnsi="Arial" w:cs="Arial"/>
                <w:strike/>
                <w:color w:val="EE0000"/>
              </w:rPr>
              <w:t>Certified</w:t>
            </w:r>
            <w:proofErr w:type="spellEnd"/>
            <w:r w:rsidRPr="00E354CE">
              <w:rPr>
                <w:rFonts w:ascii="Arial" w:hAnsi="Arial" w:cs="Arial"/>
                <w:strike/>
                <w:color w:val="EE0000"/>
              </w:rPr>
              <w:t xml:space="preserve"> </w:t>
            </w:r>
            <w:proofErr w:type="spellStart"/>
            <w:r w:rsidRPr="00E354CE">
              <w:rPr>
                <w:rFonts w:ascii="Arial" w:hAnsi="Arial" w:cs="Arial"/>
                <w:strike/>
                <w:color w:val="EE0000"/>
              </w:rPr>
              <w:t>Expert</w:t>
            </w:r>
            <w:proofErr w:type="spellEnd"/>
            <w:r w:rsidRPr="00E354CE">
              <w:rPr>
                <w:rFonts w:ascii="Arial" w:hAnsi="Arial" w:cs="Arial"/>
                <w:strike/>
                <w:color w:val="EE0000"/>
              </w:rPr>
              <w:t xml:space="preserve"> (ACE) </w:t>
            </w:r>
            <w:proofErr w:type="spellStart"/>
            <w:r w:rsidRPr="00E354CE">
              <w:rPr>
                <w:rFonts w:ascii="Arial" w:hAnsi="Arial" w:cs="Arial"/>
                <w:strike/>
                <w:color w:val="EE0000"/>
              </w:rPr>
              <w:t>Programmer</w:t>
            </w:r>
            <w:proofErr w:type="spellEnd"/>
            <w:r w:rsidRPr="00E354CE">
              <w:rPr>
                <w:rFonts w:ascii="Arial" w:hAnsi="Arial" w:cs="Arial"/>
                <w:strike/>
                <w:color w:val="EE0000"/>
              </w:rPr>
              <w:t xml:space="preserve">, </w:t>
            </w:r>
          </w:p>
          <w:p w14:paraId="4A830E87" w14:textId="77777777" w:rsidR="00C5629F" w:rsidRPr="00E354CE" w:rsidRDefault="00C5629F" w:rsidP="00C5629F">
            <w:pPr>
              <w:pStyle w:val="Brezrazmikov"/>
              <w:numPr>
                <w:ilvl w:val="0"/>
                <w:numId w:val="14"/>
              </w:numPr>
              <w:rPr>
                <w:rFonts w:ascii="Arial" w:hAnsi="Arial" w:cs="Arial"/>
                <w:strike/>
                <w:color w:val="EE0000"/>
              </w:rPr>
            </w:pPr>
            <w:proofErr w:type="spellStart"/>
            <w:r w:rsidRPr="00E354CE">
              <w:rPr>
                <w:rFonts w:ascii="Arial" w:hAnsi="Arial" w:cs="Arial"/>
                <w:strike/>
                <w:color w:val="EE0000"/>
              </w:rPr>
              <w:t>Crestron</w:t>
            </w:r>
            <w:proofErr w:type="spellEnd"/>
            <w:r w:rsidRPr="00E354CE">
              <w:rPr>
                <w:rFonts w:ascii="Arial" w:hAnsi="Arial" w:cs="Arial"/>
                <w:strike/>
                <w:color w:val="EE0000"/>
              </w:rPr>
              <w:t xml:space="preserve"> </w:t>
            </w:r>
            <w:proofErr w:type="spellStart"/>
            <w:r w:rsidRPr="00E354CE">
              <w:rPr>
                <w:rFonts w:ascii="Arial" w:hAnsi="Arial" w:cs="Arial"/>
                <w:strike/>
                <w:color w:val="EE0000"/>
              </w:rPr>
              <w:t>Advanced</w:t>
            </w:r>
            <w:proofErr w:type="spellEnd"/>
            <w:r w:rsidRPr="00E354CE">
              <w:rPr>
                <w:rFonts w:ascii="Arial" w:hAnsi="Arial" w:cs="Arial"/>
                <w:strike/>
                <w:color w:val="EE0000"/>
              </w:rPr>
              <w:t xml:space="preserve"> </w:t>
            </w:r>
            <w:proofErr w:type="spellStart"/>
            <w:r w:rsidRPr="00E354CE">
              <w:rPr>
                <w:rFonts w:ascii="Arial" w:hAnsi="Arial" w:cs="Arial"/>
                <w:strike/>
                <w:color w:val="EE0000"/>
              </w:rPr>
              <w:t>Systems</w:t>
            </w:r>
            <w:proofErr w:type="spellEnd"/>
            <w:r w:rsidRPr="00E354CE">
              <w:rPr>
                <w:rFonts w:ascii="Arial" w:hAnsi="Arial" w:cs="Arial"/>
                <w:strike/>
                <w:color w:val="EE0000"/>
              </w:rPr>
              <w:t xml:space="preserve"> </w:t>
            </w:r>
            <w:proofErr w:type="spellStart"/>
            <w:r w:rsidRPr="00E354CE">
              <w:rPr>
                <w:rFonts w:ascii="Arial" w:hAnsi="Arial" w:cs="Arial"/>
                <w:strike/>
                <w:color w:val="EE0000"/>
              </w:rPr>
              <w:t>Programming</w:t>
            </w:r>
            <w:proofErr w:type="spellEnd"/>
            <w:r w:rsidRPr="00E354CE">
              <w:rPr>
                <w:rFonts w:ascii="Arial" w:hAnsi="Arial" w:cs="Arial"/>
                <w:strike/>
                <w:color w:val="EE0000"/>
              </w:rPr>
              <w:t xml:space="preserve"> (CTI-P301),ali </w:t>
            </w:r>
          </w:p>
          <w:p w14:paraId="20D138BF" w14:textId="77777777" w:rsidR="00C5629F" w:rsidRPr="00E354CE" w:rsidRDefault="00C5629F" w:rsidP="00C5629F">
            <w:pPr>
              <w:pStyle w:val="Brezrazmikov"/>
              <w:numPr>
                <w:ilvl w:val="0"/>
                <w:numId w:val="14"/>
              </w:numPr>
              <w:rPr>
                <w:rFonts w:ascii="Arial" w:hAnsi="Arial" w:cs="Arial"/>
                <w:strike/>
                <w:color w:val="EE0000"/>
              </w:rPr>
            </w:pPr>
            <w:r w:rsidRPr="00E354CE">
              <w:rPr>
                <w:rFonts w:ascii="Arial" w:hAnsi="Arial" w:cs="Arial"/>
                <w:strike/>
                <w:color w:val="EE0000"/>
              </w:rPr>
              <w:t>drugi primerljivi certifikati s tega področja.</w:t>
            </w:r>
          </w:p>
          <w:bookmarkEnd w:id="9"/>
          <w:p w14:paraId="157AB9DA" w14:textId="77777777" w:rsidR="00C5629F" w:rsidRPr="00E354CE" w:rsidRDefault="00C5629F" w:rsidP="00537543">
            <w:pPr>
              <w:jc w:val="both"/>
              <w:rPr>
                <w:rFonts w:ascii="Arial" w:eastAsia="Arial" w:hAnsi="Arial" w:cs="Arial"/>
                <w:strike/>
                <w:color w:val="EE0000"/>
                <w:sz w:val="22"/>
                <w:szCs w:val="22"/>
              </w:rPr>
            </w:pPr>
          </w:p>
          <w:p w14:paraId="20389818" w14:textId="77777777" w:rsidR="00C5629F" w:rsidRPr="00E354CE" w:rsidRDefault="00C5629F" w:rsidP="00537543">
            <w:pPr>
              <w:jc w:val="both"/>
              <w:rPr>
                <w:rFonts w:ascii="Arial" w:eastAsia="Arial" w:hAnsi="Arial" w:cs="Arial"/>
                <w:strike/>
                <w:color w:val="EE0000"/>
                <w:sz w:val="22"/>
                <w:szCs w:val="22"/>
              </w:rPr>
            </w:pPr>
            <w:r w:rsidRPr="00E354CE">
              <w:rPr>
                <w:rFonts w:ascii="Arial" w:eastAsia="Arial" w:hAnsi="Arial" w:cs="Arial"/>
                <w:strike/>
                <w:color w:val="EE0000"/>
                <w:sz w:val="22"/>
                <w:szCs w:val="22"/>
              </w:rPr>
              <w:t xml:space="preserve">Tehnično osebje mora izpolnjevati tudi naslednje pogoje: </w:t>
            </w:r>
          </w:p>
          <w:p w14:paraId="362F9787" w14:textId="77777777" w:rsidR="00C5629F" w:rsidRPr="00E354CE" w:rsidRDefault="00C5629F" w:rsidP="00C5629F">
            <w:pPr>
              <w:pStyle w:val="Odstavekseznama"/>
              <w:numPr>
                <w:ilvl w:val="1"/>
                <w:numId w:val="15"/>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trike/>
                <w:color w:val="EE0000"/>
              </w:rPr>
            </w:pPr>
            <w:r w:rsidRPr="00E354CE">
              <w:rPr>
                <w:rFonts w:ascii="Arial" w:hAnsi="Arial" w:cs="Arial"/>
                <w:strike/>
                <w:color w:val="EE0000"/>
              </w:rPr>
              <w:t>aktivno govoriti slovenski jezik,</w:t>
            </w:r>
          </w:p>
          <w:p w14:paraId="5AD4E278" w14:textId="77777777" w:rsidR="00C5629F" w:rsidRPr="00E354CE" w:rsidRDefault="00C5629F" w:rsidP="00C5629F">
            <w:pPr>
              <w:pStyle w:val="Odstavekseznama"/>
              <w:numPr>
                <w:ilvl w:val="1"/>
                <w:numId w:val="15"/>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trike/>
                <w:color w:val="EE0000"/>
              </w:rPr>
            </w:pPr>
            <w:r w:rsidRPr="00E354CE">
              <w:rPr>
                <w:rFonts w:ascii="Arial" w:hAnsi="Arial" w:cs="Arial"/>
                <w:strike/>
                <w:color w:val="EE0000"/>
              </w:rPr>
              <w:t xml:space="preserve">individualno izkazuje vsaj 5 let izkušenj in </w:t>
            </w:r>
          </w:p>
          <w:p w14:paraId="3400F9EC" w14:textId="77777777" w:rsidR="00C5629F" w:rsidRPr="00E354CE" w:rsidRDefault="00C5629F" w:rsidP="00C5629F">
            <w:pPr>
              <w:pStyle w:val="Odstavekseznama"/>
              <w:numPr>
                <w:ilvl w:val="1"/>
                <w:numId w:val="15"/>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trike/>
                <w:color w:val="EE0000"/>
              </w:rPr>
            </w:pPr>
            <w:r w:rsidRPr="00E354CE">
              <w:rPr>
                <w:rFonts w:ascii="Arial" w:hAnsi="Arial" w:cs="Arial"/>
                <w:strike/>
                <w:color w:val="EE0000"/>
                <w:u w:val="single"/>
              </w:rPr>
              <w:t>reference:</w:t>
            </w:r>
            <w:r w:rsidRPr="00E354CE">
              <w:rPr>
                <w:rFonts w:ascii="Arial" w:hAnsi="Arial" w:cs="Arial"/>
                <w:strike/>
                <w:color w:val="EE0000"/>
              </w:rPr>
              <w:t xml:space="preserve"> Izkazuje </w:t>
            </w:r>
            <w:bookmarkStart w:id="10" w:name="_Hlk203650028"/>
            <w:r w:rsidRPr="00E354CE">
              <w:rPr>
                <w:rFonts w:ascii="Arial" w:hAnsi="Arial" w:cs="Arial"/>
                <w:strike/>
                <w:color w:val="EE0000"/>
                <w:u w:val="single"/>
              </w:rPr>
              <w:t>najmanj dve (2) referenci</w:t>
            </w:r>
            <w:r w:rsidRPr="00E354CE">
              <w:rPr>
                <w:rFonts w:ascii="Arial" w:hAnsi="Arial" w:cs="Arial"/>
                <w:strike/>
                <w:color w:val="EE0000"/>
              </w:rPr>
              <w:t xml:space="preserve"> in sicer:</w:t>
            </w:r>
          </w:p>
          <w:p w14:paraId="2480B4E4" w14:textId="77777777" w:rsidR="00C5629F" w:rsidRPr="00E354CE" w:rsidRDefault="00C5629F" w:rsidP="00537543">
            <w:pPr>
              <w:pStyle w:val="Odstavekseznama"/>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40"/>
              <w:jc w:val="both"/>
              <w:rPr>
                <w:rFonts w:ascii="Arial" w:hAnsi="Arial" w:cs="Arial"/>
                <w:strike/>
                <w:color w:val="EE0000"/>
              </w:rPr>
            </w:pPr>
            <w:r w:rsidRPr="00E354CE">
              <w:rPr>
                <w:rFonts w:ascii="Arial" w:hAnsi="Arial" w:cs="Arial"/>
                <w:strike/>
                <w:color w:val="EE0000"/>
              </w:rPr>
              <w:t>Iz vsaj enega izmed področij, na katere se nanaša javno naročilo (medijske simulacije, interaktivne AR in VR simulacije).</w:t>
            </w:r>
          </w:p>
          <w:bookmarkEnd w:id="10"/>
          <w:p w14:paraId="78A866B7" w14:textId="77777777" w:rsidR="00C5629F" w:rsidRPr="00E354CE" w:rsidRDefault="00C5629F" w:rsidP="00537543">
            <w:pPr>
              <w:jc w:val="both"/>
              <w:rPr>
                <w:rFonts w:ascii="Arial" w:hAnsi="Arial" w:cs="Arial"/>
                <w:strike/>
                <w:color w:val="EE0000"/>
                <w:sz w:val="22"/>
                <w:szCs w:val="22"/>
              </w:rPr>
            </w:pPr>
          </w:p>
          <w:p w14:paraId="6F797D27" w14:textId="77777777" w:rsidR="00C5629F" w:rsidRPr="00E354CE" w:rsidRDefault="00C5629F" w:rsidP="00C5629F">
            <w:pPr>
              <w:pStyle w:val="Odstavekseznama"/>
              <w:numPr>
                <w:ilvl w:val="0"/>
                <w:numId w:val="15"/>
              </w:numPr>
              <w:spacing w:after="0"/>
              <w:ind w:left="360"/>
              <w:jc w:val="both"/>
              <w:rPr>
                <w:rFonts w:ascii="Arial" w:hAnsi="Arial" w:cs="Arial"/>
                <w:b/>
                <w:strike/>
                <w:color w:val="EE0000"/>
              </w:rPr>
            </w:pPr>
            <w:r w:rsidRPr="00E354CE">
              <w:rPr>
                <w:rFonts w:ascii="Arial" w:hAnsi="Arial" w:cs="Arial"/>
                <w:b/>
                <w:strike/>
                <w:color w:val="EE0000"/>
              </w:rPr>
              <w:t xml:space="preserve">Ena oseba - VODJA PROJEKTA, nominiran za izvedbo javnega naročila  </w:t>
            </w:r>
            <w:r w:rsidRPr="00E354CE">
              <w:rPr>
                <w:rFonts w:ascii="Arial" w:hAnsi="Arial" w:cs="Arial"/>
                <w:strike/>
                <w:color w:val="EE0000"/>
              </w:rPr>
              <w:t>mora razpolagati z veljavnim certifikatom s področja projektnega vodenja. Sprejemljivi so raznovrstni certifikati, ki potrjujejo strokovno usposobljenost za vodenje projektov, kot so na primer:</w:t>
            </w:r>
          </w:p>
          <w:p w14:paraId="22C338FB" w14:textId="77777777" w:rsidR="00C5629F" w:rsidRPr="00E354CE" w:rsidRDefault="00C5629F" w:rsidP="00C5629F">
            <w:pPr>
              <w:pStyle w:val="Brezrazmikov"/>
              <w:numPr>
                <w:ilvl w:val="0"/>
                <w:numId w:val="14"/>
              </w:numPr>
              <w:rPr>
                <w:rFonts w:ascii="Arial" w:hAnsi="Arial" w:cs="Arial"/>
                <w:strike/>
                <w:color w:val="EE0000"/>
              </w:rPr>
            </w:pPr>
            <w:bookmarkStart w:id="11" w:name="_Hlk203650949"/>
            <w:r w:rsidRPr="00E354CE">
              <w:rPr>
                <w:rFonts w:ascii="Arial" w:hAnsi="Arial" w:cs="Arial"/>
                <w:strike/>
                <w:color w:val="EE0000"/>
              </w:rPr>
              <w:t>IPMA certifikati (</w:t>
            </w:r>
            <w:proofErr w:type="spellStart"/>
            <w:r w:rsidRPr="00E354CE">
              <w:rPr>
                <w:rFonts w:ascii="Arial" w:hAnsi="Arial" w:cs="Arial"/>
                <w:strike/>
                <w:color w:val="EE0000"/>
              </w:rPr>
              <w:t>SloCert</w:t>
            </w:r>
            <w:proofErr w:type="spellEnd"/>
            <w:r w:rsidRPr="00E354CE">
              <w:rPr>
                <w:rFonts w:ascii="Arial" w:hAnsi="Arial" w:cs="Arial"/>
                <w:strike/>
                <w:color w:val="EE0000"/>
              </w:rPr>
              <w:t xml:space="preserve"> ali mednarodni IPMA certifikati),</w:t>
            </w:r>
          </w:p>
          <w:p w14:paraId="366DB9BE" w14:textId="77777777" w:rsidR="00C5629F" w:rsidRPr="00E354CE" w:rsidRDefault="00C5629F" w:rsidP="00C5629F">
            <w:pPr>
              <w:pStyle w:val="Brezrazmikov"/>
              <w:numPr>
                <w:ilvl w:val="0"/>
                <w:numId w:val="14"/>
              </w:numPr>
              <w:rPr>
                <w:rFonts w:ascii="Arial" w:hAnsi="Arial" w:cs="Arial"/>
                <w:strike/>
                <w:color w:val="EE0000"/>
              </w:rPr>
            </w:pPr>
            <w:r w:rsidRPr="00E354CE">
              <w:rPr>
                <w:rFonts w:ascii="Arial" w:hAnsi="Arial" w:cs="Arial"/>
                <w:strike/>
                <w:color w:val="EE0000"/>
              </w:rPr>
              <w:t>PMP (Project Management Professional),</w:t>
            </w:r>
          </w:p>
          <w:p w14:paraId="2A7B8F95" w14:textId="77777777" w:rsidR="00C5629F" w:rsidRPr="00E354CE" w:rsidRDefault="00C5629F" w:rsidP="00C5629F">
            <w:pPr>
              <w:pStyle w:val="Brezrazmikov"/>
              <w:numPr>
                <w:ilvl w:val="0"/>
                <w:numId w:val="14"/>
              </w:numPr>
              <w:rPr>
                <w:rFonts w:ascii="Arial" w:hAnsi="Arial" w:cs="Arial"/>
                <w:strike/>
                <w:color w:val="EE0000"/>
              </w:rPr>
            </w:pPr>
            <w:r w:rsidRPr="00E354CE">
              <w:rPr>
                <w:rFonts w:ascii="Arial" w:hAnsi="Arial" w:cs="Arial"/>
                <w:strike/>
                <w:color w:val="EE0000"/>
              </w:rPr>
              <w:t>PRINCE2 (</w:t>
            </w:r>
            <w:proofErr w:type="spellStart"/>
            <w:r w:rsidRPr="00E354CE">
              <w:rPr>
                <w:rFonts w:ascii="Arial" w:hAnsi="Arial" w:cs="Arial"/>
                <w:strike/>
                <w:color w:val="EE0000"/>
              </w:rPr>
              <w:t>Foundation</w:t>
            </w:r>
            <w:proofErr w:type="spellEnd"/>
            <w:r w:rsidRPr="00E354CE">
              <w:rPr>
                <w:rFonts w:ascii="Arial" w:hAnsi="Arial" w:cs="Arial"/>
                <w:strike/>
                <w:color w:val="EE0000"/>
              </w:rPr>
              <w:t xml:space="preserve"> ali </w:t>
            </w:r>
            <w:proofErr w:type="spellStart"/>
            <w:r w:rsidRPr="00E354CE">
              <w:rPr>
                <w:rFonts w:ascii="Arial" w:hAnsi="Arial" w:cs="Arial"/>
                <w:strike/>
                <w:color w:val="EE0000"/>
              </w:rPr>
              <w:t>Practitioner</w:t>
            </w:r>
            <w:proofErr w:type="spellEnd"/>
            <w:r w:rsidRPr="00E354CE">
              <w:rPr>
                <w:rFonts w:ascii="Arial" w:hAnsi="Arial" w:cs="Arial"/>
                <w:strike/>
                <w:color w:val="EE0000"/>
              </w:rPr>
              <w:t>),</w:t>
            </w:r>
          </w:p>
          <w:p w14:paraId="61400DA2" w14:textId="77777777" w:rsidR="00C5629F" w:rsidRPr="00E354CE" w:rsidRDefault="00C5629F" w:rsidP="00C5629F">
            <w:pPr>
              <w:pStyle w:val="Brezrazmikov"/>
              <w:numPr>
                <w:ilvl w:val="0"/>
                <w:numId w:val="14"/>
              </w:numPr>
              <w:rPr>
                <w:rFonts w:ascii="Arial" w:hAnsi="Arial" w:cs="Arial"/>
                <w:strike/>
                <w:color w:val="EE0000"/>
              </w:rPr>
            </w:pPr>
            <w:proofErr w:type="spellStart"/>
            <w:r w:rsidRPr="00E354CE">
              <w:rPr>
                <w:rFonts w:ascii="Arial" w:hAnsi="Arial" w:cs="Arial"/>
                <w:strike/>
                <w:color w:val="EE0000"/>
              </w:rPr>
              <w:lastRenderedPageBreak/>
              <w:t>Scrum</w:t>
            </w:r>
            <w:proofErr w:type="spellEnd"/>
            <w:r w:rsidRPr="00E354CE">
              <w:rPr>
                <w:rFonts w:ascii="Arial" w:hAnsi="Arial" w:cs="Arial"/>
                <w:strike/>
                <w:color w:val="EE0000"/>
              </w:rPr>
              <w:t xml:space="preserve"> </w:t>
            </w:r>
            <w:proofErr w:type="spellStart"/>
            <w:r w:rsidRPr="00E354CE">
              <w:rPr>
                <w:rFonts w:ascii="Arial" w:hAnsi="Arial" w:cs="Arial"/>
                <w:strike/>
                <w:color w:val="EE0000"/>
              </w:rPr>
              <w:t>Master</w:t>
            </w:r>
            <w:proofErr w:type="spellEnd"/>
            <w:r w:rsidRPr="00E354CE">
              <w:rPr>
                <w:rFonts w:ascii="Arial" w:hAnsi="Arial" w:cs="Arial"/>
                <w:strike/>
                <w:color w:val="EE0000"/>
              </w:rPr>
              <w:t xml:space="preserve"> certifikat,</w:t>
            </w:r>
          </w:p>
          <w:p w14:paraId="7157FD21" w14:textId="77777777" w:rsidR="00C5629F" w:rsidRPr="00E354CE" w:rsidRDefault="00C5629F" w:rsidP="00C5629F">
            <w:pPr>
              <w:pStyle w:val="Brezrazmikov"/>
              <w:numPr>
                <w:ilvl w:val="0"/>
                <w:numId w:val="14"/>
              </w:numPr>
              <w:rPr>
                <w:rFonts w:ascii="Arial" w:hAnsi="Arial" w:cs="Arial"/>
                <w:strike/>
                <w:color w:val="EE0000"/>
              </w:rPr>
            </w:pPr>
            <w:r w:rsidRPr="00E354CE">
              <w:rPr>
                <w:rFonts w:ascii="Arial" w:hAnsi="Arial" w:cs="Arial"/>
                <w:strike/>
                <w:color w:val="EE0000"/>
              </w:rPr>
              <w:t>ali drugi primerljivi certifikati s tega področja.</w:t>
            </w:r>
          </w:p>
          <w:bookmarkEnd w:id="11"/>
          <w:p w14:paraId="5796CFCD" w14:textId="77777777" w:rsidR="00C5629F" w:rsidRPr="00E354CE" w:rsidRDefault="00C5629F" w:rsidP="00537543">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trike/>
                <w:color w:val="EE0000"/>
                <w:sz w:val="22"/>
                <w:szCs w:val="22"/>
              </w:rPr>
            </w:pPr>
          </w:p>
          <w:p w14:paraId="4FAECC34" w14:textId="77777777" w:rsidR="00C5629F" w:rsidRPr="00E354CE" w:rsidRDefault="00C5629F" w:rsidP="00537543">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trike/>
                <w:color w:val="EE0000"/>
                <w:sz w:val="22"/>
                <w:szCs w:val="22"/>
              </w:rPr>
            </w:pPr>
            <w:r w:rsidRPr="00E354CE">
              <w:rPr>
                <w:rFonts w:ascii="Arial" w:hAnsi="Arial" w:cs="Arial"/>
                <w:strike/>
                <w:color w:val="EE0000"/>
                <w:sz w:val="22"/>
                <w:szCs w:val="22"/>
              </w:rPr>
              <w:t>Vodja projekta mora izpolnjevati tudi naslednje pogoje:</w:t>
            </w:r>
          </w:p>
          <w:p w14:paraId="7FDCD3D5" w14:textId="77777777" w:rsidR="00C5629F" w:rsidRPr="00E354CE" w:rsidRDefault="00C5629F" w:rsidP="00C5629F">
            <w:pPr>
              <w:pStyle w:val="Odstavekseznama"/>
              <w:numPr>
                <w:ilvl w:val="1"/>
                <w:numId w:val="15"/>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trike/>
                <w:color w:val="EE0000"/>
              </w:rPr>
            </w:pPr>
            <w:r w:rsidRPr="00E354CE">
              <w:rPr>
                <w:rFonts w:ascii="Arial" w:hAnsi="Arial" w:cs="Arial"/>
                <w:strike/>
                <w:color w:val="EE0000"/>
              </w:rPr>
              <w:t>Aktivno govori slovenski jezik.</w:t>
            </w:r>
          </w:p>
          <w:p w14:paraId="55B796A0" w14:textId="77777777" w:rsidR="00C5629F" w:rsidRPr="00E354CE" w:rsidRDefault="00C5629F" w:rsidP="00C5629F">
            <w:pPr>
              <w:pStyle w:val="Odstavekseznama"/>
              <w:numPr>
                <w:ilvl w:val="1"/>
                <w:numId w:val="15"/>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trike/>
                <w:color w:val="EE0000"/>
              </w:rPr>
            </w:pPr>
            <w:r w:rsidRPr="00E354CE">
              <w:rPr>
                <w:rFonts w:ascii="Arial" w:hAnsi="Arial" w:cs="Arial"/>
                <w:strike/>
                <w:color w:val="EE0000"/>
              </w:rPr>
              <w:t>Ima izobrazbo na ravni 8 SOK.</w:t>
            </w:r>
          </w:p>
          <w:p w14:paraId="7F1A68E3" w14:textId="77777777" w:rsidR="00C5629F" w:rsidRPr="00E354CE" w:rsidRDefault="00C5629F" w:rsidP="00C5629F">
            <w:pPr>
              <w:pStyle w:val="Odstavekseznama"/>
              <w:numPr>
                <w:ilvl w:val="1"/>
                <w:numId w:val="15"/>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trike/>
                <w:color w:val="EE0000"/>
              </w:rPr>
            </w:pPr>
            <w:r w:rsidRPr="00E354CE">
              <w:rPr>
                <w:rFonts w:ascii="Arial" w:hAnsi="Arial" w:cs="Arial"/>
                <w:strike/>
                <w:color w:val="EE0000"/>
                <w:u w:val="single"/>
              </w:rPr>
              <w:t>Reference:</w:t>
            </w:r>
            <w:r w:rsidRPr="00E354CE">
              <w:rPr>
                <w:rFonts w:ascii="Arial" w:hAnsi="Arial" w:cs="Arial"/>
                <w:strike/>
                <w:color w:val="EE0000"/>
              </w:rPr>
              <w:t xml:space="preserve"> Izkazuje </w:t>
            </w:r>
            <w:r w:rsidRPr="00E354CE">
              <w:rPr>
                <w:rFonts w:ascii="Arial" w:hAnsi="Arial" w:cs="Arial"/>
                <w:strike/>
                <w:color w:val="EE0000"/>
                <w:u w:val="single"/>
              </w:rPr>
              <w:t>najmanj po eno (1) referenco</w:t>
            </w:r>
            <w:r w:rsidRPr="00E354CE">
              <w:rPr>
                <w:rFonts w:ascii="Arial" w:hAnsi="Arial" w:cs="Arial"/>
                <w:strike/>
                <w:color w:val="EE0000"/>
              </w:rPr>
              <w:t xml:space="preserve"> in sicer:</w:t>
            </w:r>
          </w:p>
          <w:p w14:paraId="3336DAD4" w14:textId="77777777" w:rsidR="00C5629F" w:rsidRPr="00E354CE" w:rsidRDefault="00C5629F" w:rsidP="00C5629F">
            <w:pPr>
              <w:pStyle w:val="Telobesedila2"/>
              <w:numPr>
                <w:ilvl w:val="2"/>
                <w:numId w:val="15"/>
              </w:numPr>
              <w:tabs>
                <w:tab w:val="left" w:pos="-1560"/>
                <w:tab w:val="left" w:pos="1298"/>
              </w:tabs>
              <w:spacing w:after="0" w:line="240" w:lineRule="auto"/>
              <w:jc w:val="both"/>
              <w:rPr>
                <w:rFonts w:ascii="Arial" w:hAnsi="Arial" w:cs="Arial"/>
                <w:strike/>
                <w:color w:val="EE0000"/>
                <w:sz w:val="22"/>
                <w:szCs w:val="22"/>
                <w:lang w:eastAsia="en-US"/>
              </w:rPr>
            </w:pPr>
            <w:r w:rsidRPr="00E354CE">
              <w:rPr>
                <w:rFonts w:ascii="Arial" w:hAnsi="Arial" w:cs="Arial"/>
                <w:strike/>
                <w:color w:val="EE0000"/>
                <w:sz w:val="22"/>
                <w:szCs w:val="22"/>
                <w:lang w:eastAsia="en-US"/>
              </w:rPr>
              <w:t>V zadnjih štirih (4) letih pred objavo predmetnega naročila ima reference pri vodenju vsaj enega projekta zahtevnih multimedijskih projektov</w:t>
            </w:r>
          </w:p>
          <w:p w14:paraId="5A75D559" w14:textId="77777777" w:rsidR="00C5629F" w:rsidRPr="00E354CE" w:rsidRDefault="00C5629F" w:rsidP="00537543">
            <w:pPr>
              <w:pStyle w:val="Telobesedila2"/>
              <w:tabs>
                <w:tab w:val="left" w:pos="-1560"/>
                <w:tab w:val="left" w:pos="1298"/>
              </w:tabs>
              <w:spacing w:after="0" w:line="240" w:lineRule="auto"/>
              <w:ind w:left="1581" w:hanging="567"/>
              <w:jc w:val="both"/>
              <w:rPr>
                <w:rFonts w:ascii="Arial" w:hAnsi="Arial" w:cs="Arial"/>
                <w:strike/>
                <w:color w:val="EE0000"/>
                <w:sz w:val="22"/>
                <w:szCs w:val="22"/>
                <w:lang w:eastAsia="en-US"/>
              </w:rPr>
            </w:pPr>
            <w:r w:rsidRPr="00E354CE">
              <w:rPr>
                <w:rFonts w:ascii="Arial" w:hAnsi="Arial" w:cs="Arial"/>
                <w:strike/>
                <w:color w:val="EE0000"/>
                <w:sz w:val="22"/>
                <w:szCs w:val="22"/>
                <w:lang w:eastAsia="en-US"/>
              </w:rPr>
              <w:t xml:space="preserve">         IN</w:t>
            </w:r>
          </w:p>
          <w:p w14:paraId="7586AB78" w14:textId="77777777" w:rsidR="00C5629F" w:rsidRPr="00E354CE" w:rsidRDefault="00C5629F" w:rsidP="00C5629F">
            <w:pPr>
              <w:pStyle w:val="Telobesedila2"/>
              <w:numPr>
                <w:ilvl w:val="2"/>
                <w:numId w:val="15"/>
              </w:numPr>
              <w:tabs>
                <w:tab w:val="left" w:pos="-1560"/>
                <w:tab w:val="left" w:pos="1298"/>
              </w:tabs>
              <w:spacing w:after="0" w:line="240" w:lineRule="auto"/>
              <w:jc w:val="both"/>
              <w:rPr>
                <w:rFonts w:ascii="Arial" w:hAnsi="Arial" w:cs="Arial"/>
                <w:strike/>
                <w:color w:val="EE0000"/>
                <w:sz w:val="22"/>
                <w:szCs w:val="22"/>
              </w:rPr>
            </w:pPr>
            <w:r w:rsidRPr="00E354CE">
              <w:rPr>
                <w:rFonts w:ascii="Arial" w:hAnsi="Arial" w:cs="Arial"/>
                <w:strike/>
                <w:color w:val="EE0000"/>
                <w:sz w:val="22"/>
                <w:szCs w:val="22"/>
                <w:lang w:eastAsia="en-US"/>
              </w:rPr>
              <w:t>V zadnjih štirih (4) letih pred objavo predmetnega naročila ima reference pri vodenju projekta razvoja programske opreme in dela z različnimi multimedijskimi orodji.</w:t>
            </w:r>
          </w:p>
          <w:p w14:paraId="4A6D0943" w14:textId="77777777" w:rsidR="00C5629F" w:rsidRPr="00E354CE" w:rsidRDefault="00C5629F" w:rsidP="00537543">
            <w:pPr>
              <w:pStyle w:val="Telobesedila2"/>
              <w:tabs>
                <w:tab w:val="left" w:pos="-1560"/>
                <w:tab w:val="left" w:pos="1298"/>
              </w:tabs>
              <w:spacing w:after="0" w:line="240" w:lineRule="auto"/>
              <w:ind w:left="1014"/>
              <w:jc w:val="both"/>
              <w:rPr>
                <w:rFonts w:ascii="Arial" w:hAnsi="Arial" w:cs="Arial"/>
                <w:strike/>
                <w:color w:val="EE0000"/>
                <w:sz w:val="22"/>
                <w:szCs w:val="22"/>
              </w:rPr>
            </w:pPr>
            <w:r w:rsidRPr="00E354CE">
              <w:rPr>
                <w:rFonts w:ascii="Arial" w:hAnsi="Arial" w:cs="Arial"/>
                <w:strike/>
                <w:color w:val="EE0000"/>
                <w:sz w:val="22"/>
                <w:szCs w:val="22"/>
                <w:lang w:eastAsia="en-US"/>
              </w:rPr>
              <w:t xml:space="preserve">Referenčna dela je strokovnjak moral izvajati kot </w:t>
            </w:r>
            <w:r w:rsidRPr="00E354CE">
              <w:rPr>
                <w:rFonts w:ascii="Arial" w:hAnsi="Arial" w:cs="Arial"/>
                <w:strike/>
                <w:color w:val="EE0000"/>
                <w:sz w:val="22"/>
                <w:szCs w:val="22"/>
              </w:rPr>
              <w:t>kader, ki pomeni funkcijo vodje projekta.</w:t>
            </w:r>
          </w:p>
          <w:p w14:paraId="5409341E" w14:textId="77777777" w:rsidR="00C5629F" w:rsidRPr="00E354CE" w:rsidRDefault="00C5629F" w:rsidP="00537543">
            <w:pPr>
              <w:pStyle w:val="Telobesedila2"/>
              <w:tabs>
                <w:tab w:val="left" w:pos="-1560"/>
                <w:tab w:val="left" w:pos="1298"/>
              </w:tabs>
              <w:spacing w:after="0" w:line="240" w:lineRule="auto"/>
              <w:jc w:val="both"/>
              <w:rPr>
                <w:rFonts w:ascii="Arial" w:hAnsi="Arial" w:cs="Arial"/>
                <w:strike/>
                <w:color w:val="EE0000"/>
                <w:sz w:val="22"/>
                <w:szCs w:val="22"/>
              </w:rPr>
            </w:pPr>
          </w:p>
          <w:p w14:paraId="00214881" w14:textId="77777777" w:rsidR="00C5629F" w:rsidRPr="00E354CE" w:rsidRDefault="00C5629F" w:rsidP="00537543">
            <w:pPr>
              <w:pStyle w:val="Brezrazmikov"/>
              <w:rPr>
                <w:rFonts w:ascii="Arial" w:hAnsi="Arial" w:cs="Arial"/>
                <w:strike/>
                <w:color w:val="EE0000"/>
              </w:rPr>
            </w:pPr>
            <w:r w:rsidRPr="00E354CE">
              <w:rPr>
                <w:rFonts w:ascii="Arial" w:hAnsi="Arial" w:cs="Arial"/>
                <w:strike/>
                <w:color w:val="EE0000"/>
              </w:rPr>
              <w:t>Ena oseba ne sme opravljati več kot eno funkcijo istočasno.</w:t>
            </w:r>
          </w:p>
          <w:p w14:paraId="17E73C08" w14:textId="77777777" w:rsidR="00C5629F" w:rsidRPr="00E354CE" w:rsidRDefault="00C5629F" w:rsidP="00537543">
            <w:pPr>
              <w:pStyle w:val="Brezrazmikov"/>
              <w:rPr>
                <w:rFonts w:ascii="Arial" w:hAnsi="Arial" w:cs="Arial"/>
                <w:strike/>
                <w:color w:val="EE0000"/>
              </w:rPr>
            </w:pPr>
          </w:p>
          <w:p w14:paraId="1CF6B71B" w14:textId="77777777" w:rsidR="00C5629F" w:rsidRPr="00E354CE" w:rsidRDefault="00C5629F" w:rsidP="00C5629F">
            <w:pPr>
              <w:pStyle w:val="Brezrazmikov"/>
              <w:numPr>
                <w:ilvl w:val="0"/>
                <w:numId w:val="15"/>
              </w:numPr>
              <w:jc w:val="both"/>
              <w:rPr>
                <w:rFonts w:ascii="Arial" w:hAnsi="Arial" w:cs="Arial"/>
                <w:strike/>
                <w:color w:val="EE0000"/>
              </w:rPr>
            </w:pPr>
            <w:r w:rsidRPr="00E354CE">
              <w:rPr>
                <w:rFonts w:ascii="Arial" w:hAnsi="Arial" w:cs="Arial"/>
                <w:strike/>
                <w:color w:val="EE0000"/>
              </w:rPr>
              <w:t xml:space="preserve">Ponudnik mora zagotavljati </w:t>
            </w:r>
            <w:r w:rsidRPr="00E354CE">
              <w:rPr>
                <w:rFonts w:ascii="Arial" w:hAnsi="Arial" w:cs="Arial"/>
                <w:b/>
                <w:strike/>
                <w:color w:val="EE0000"/>
              </w:rPr>
              <w:t>najmanj enega usposobljenega strokovnega delavca – serviserja</w:t>
            </w:r>
            <w:r w:rsidRPr="00E354CE">
              <w:rPr>
                <w:rFonts w:ascii="Arial" w:hAnsi="Arial" w:cs="Arial"/>
                <w:strike/>
                <w:color w:val="EE0000"/>
              </w:rPr>
              <w:t xml:space="preserve">, ki je usposobljen za popravilo ponujene opreme v garancijski dobi. </w:t>
            </w:r>
          </w:p>
          <w:p w14:paraId="3FDB517E" w14:textId="77777777" w:rsidR="00C5629F" w:rsidRPr="00E354CE" w:rsidRDefault="00C5629F" w:rsidP="00537543">
            <w:pPr>
              <w:pStyle w:val="Brezrazmikov"/>
              <w:rPr>
                <w:rFonts w:ascii="Arial" w:hAnsi="Arial" w:cs="Arial"/>
                <w:strike/>
                <w:color w:val="EE0000"/>
              </w:rPr>
            </w:pPr>
          </w:p>
          <w:p w14:paraId="5BD23426" w14:textId="77777777" w:rsidR="00C5629F" w:rsidRPr="00E354CE" w:rsidRDefault="00C5629F" w:rsidP="00537543">
            <w:pPr>
              <w:pStyle w:val="Brezrazmikov"/>
              <w:rPr>
                <w:rFonts w:ascii="Arial" w:hAnsi="Arial" w:cs="Arial"/>
                <w:strike/>
                <w:color w:val="EE0000"/>
              </w:rPr>
            </w:pPr>
            <w:r w:rsidRPr="00E354CE">
              <w:rPr>
                <w:rFonts w:ascii="Arial" w:hAnsi="Arial" w:cs="Arial"/>
                <w:strike/>
                <w:color w:val="EE0000"/>
              </w:rPr>
              <w:t>Reference ponudnika potrjujejo naročniki.</w:t>
            </w:r>
          </w:p>
          <w:p w14:paraId="2A278CCB" w14:textId="77777777" w:rsidR="00C5629F" w:rsidRPr="00E354CE" w:rsidRDefault="00C5629F" w:rsidP="00537543">
            <w:pPr>
              <w:pStyle w:val="Brezrazmikov"/>
              <w:rPr>
                <w:rFonts w:ascii="Arial" w:hAnsi="Arial" w:cs="Arial"/>
                <w:strike/>
                <w:color w:val="EE0000"/>
              </w:rPr>
            </w:pPr>
            <w:r w:rsidRPr="00E354CE">
              <w:rPr>
                <w:rFonts w:ascii="Arial" w:hAnsi="Arial" w:cs="Arial"/>
                <w:strike/>
                <w:color w:val="EE0000"/>
              </w:rPr>
              <w:t xml:space="preserve"> </w:t>
            </w:r>
          </w:p>
        </w:tc>
      </w:tr>
      <w:tr w:rsidR="00E354CE" w:rsidRPr="00E354CE" w14:paraId="48F20407" w14:textId="77777777" w:rsidTr="00537543">
        <w:tc>
          <w:tcPr>
            <w:tcW w:w="1932" w:type="dxa"/>
          </w:tcPr>
          <w:p w14:paraId="2251EDE5" w14:textId="77777777" w:rsidR="00C5629F" w:rsidRPr="00E354CE" w:rsidRDefault="00C5629F" w:rsidP="00537543">
            <w:pPr>
              <w:jc w:val="center"/>
              <w:rPr>
                <w:rFonts w:ascii="Arial" w:hAnsi="Arial" w:cs="Arial"/>
                <w:strike/>
                <w:color w:val="EE0000"/>
                <w:sz w:val="22"/>
                <w:szCs w:val="22"/>
              </w:rPr>
            </w:pPr>
            <w:r w:rsidRPr="00E354CE">
              <w:rPr>
                <w:rFonts w:ascii="Arial" w:hAnsi="Arial" w:cs="Arial"/>
                <w:strike/>
                <w:color w:val="EE0000"/>
                <w:sz w:val="22"/>
                <w:szCs w:val="22"/>
              </w:rPr>
              <w:lastRenderedPageBreak/>
              <w:t>DOKAZILO – ob oddaji ponudbe:</w:t>
            </w:r>
          </w:p>
        </w:tc>
        <w:tc>
          <w:tcPr>
            <w:tcW w:w="7128" w:type="dxa"/>
          </w:tcPr>
          <w:p w14:paraId="3C2030B3" w14:textId="77777777" w:rsidR="00C5629F" w:rsidRPr="00E354CE" w:rsidRDefault="00C5629F" w:rsidP="00537543">
            <w:pPr>
              <w:tabs>
                <w:tab w:val="left" w:pos="2010"/>
              </w:tabs>
              <w:rPr>
                <w:rFonts w:ascii="Arial" w:hAnsi="Arial" w:cs="Arial"/>
                <w:b/>
                <w:strike/>
                <w:color w:val="EE0000"/>
                <w:sz w:val="22"/>
                <w:szCs w:val="22"/>
              </w:rPr>
            </w:pPr>
            <w:r w:rsidRPr="00E354CE">
              <w:rPr>
                <w:rFonts w:ascii="Arial" w:hAnsi="Arial" w:cs="Arial"/>
                <w:b/>
                <w:strike/>
                <w:color w:val="EE0000"/>
                <w:sz w:val="22"/>
                <w:szCs w:val="22"/>
              </w:rPr>
              <w:t>Obrazec "Seznam kadrov ponudnika"</w:t>
            </w:r>
          </w:p>
          <w:p w14:paraId="39F919F2" w14:textId="77777777" w:rsidR="00C5629F" w:rsidRPr="00E354CE" w:rsidRDefault="00C5629F" w:rsidP="00537543">
            <w:pPr>
              <w:tabs>
                <w:tab w:val="left" w:pos="2010"/>
              </w:tabs>
              <w:rPr>
                <w:rFonts w:ascii="Arial" w:hAnsi="Arial" w:cs="Arial"/>
                <w:b/>
                <w:strike/>
                <w:color w:val="EE0000"/>
                <w:sz w:val="22"/>
                <w:szCs w:val="22"/>
              </w:rPr>
            </w:pPr>
            <w:r w:rsidRPr="00E354CE">
              <w:rPr>
                <w:rFonts w:ascii="Arial" w:hAnsi="Arial" w:cs="Arial"/>
                <w:b/>
                <w:strike/>
                <w:color w:val="EE0000"/>
                <w:sz w:val="22"/>
                <w:szCs w:val="22"/>
              </w:rPr>
              <w:t>in</w:t>
            </w:r>
          </w:p>
          <w:p w14:paraId="2465275E" w14:textId="77777777" w:rsidR="00C5629F" w:rsidRPr="00E354CE" w:rsidRDefault="00C5629F" w:rsidP="00C5629F">
            <w:pPr>
              <w:pStyle w:val="Brezrazmikov"/>
              <w:numPr>
                <w:ilvl w:val="0"/>
                <w:numId w:val="16"/>
              </w:numPr>
              <w:jc w:val="both"/>
              <w:rPr>
                <w:rFonts w:ascii="Arial" w:hAnsi="Arial" w:cs="Arial"/>
                <w:strike/>
                <w:color w:val="EE0000"/>
              </w:rPr>
            </w:pPr>
            <w:r w:rsidRPr="00E354CE">
              <w:rPr>
                <w:rFonts w:ascii="Arial" w:hAnsi="Arial" w:cs="Arial"/>
                <w:b/>
                <w:strike/>
                <w:color w:val="EE0000"/>
              </w:rPr>
              <w:t xml:space="preserve"> za VODJO PROJEKTA mora </w:t>
            </w:r>
            <w:r w:rsidRPr="00E354CE">
              <w:rPr>
                <w:rFonts w:ascii="Arial" w:hAnsi="Arial" w:cs="Arial"/>
                <w:bCs/>
                <w:strike/>
                <w:color w:val="EE0000"/>
              </w:rPr>
              <w:t>p</w:t>
            </w:r>
            <w:r w:rsidRPr="00E354CE">
              <w:rPr>
                <w:rFonts w:ascii="Arial" w:hAnsi="Arial" w:cs="Arial"/>
                <w:strike/>
                <w:color w:val="EE0000"/>
              </w:rPr>
              <w:t>onudnik ob oddaji ponudbe predložiti kopijo veljavnega certifikata kot dokazilo o izpolnjevanju tega pogoja. V primeru, da ponudnik ne predloži zahtevanega dokazila, bo njegova ponudba izločena iz postopka javnega naročanja.</w:t>
            </w:r>
          </w:p>
          <w:p w14:paraId="57A3FB71" w14:textId="77777777" w:rsidR="00C5629F" w:rsidRPr="00E354CE" w:rsidRDefault="00C5629F" w:rsidP="00C5629F">
            <w:pPr>
              <w:pStyle w:val="Brezrazmikov"/>
              <w:numPr>
                <w:ilvl w:val="0"/>
                <w:numId w:val="16"/>
              </w:numPr>
              <w:jc w:val="both"/>
              <w:rPr>
                <w:rFonts w:ascii="Arial" w:hAnsi="Arial" w:cs="Arial"/>
                <w:strike/>
                <w:color w:val="EE0000"/>
              </w:rPr>
            </w:pPr>
            <w:r w:rsidRPr="00E354CE">
              <w:rPr>
                <w:rFonts w:ascii="Arial" w:hAnsi="Arial" w:cs="Arial"/>
                <w:b/>
                <w:strike/>
                <w:color w:val="EE0000"/>
              </w:rPr>
              <w:t xml:space="preserve">Za posamezno tehnično osebje </w:t>
            </w:r>
            <w:r w:rsidRPr="00E354CE">
              <w:rPr>
                <w:rFonts w:ascii="Arial" w:hAnsi="Arial" w:cs="Arial"/>
                <w:strike/>
                <w:color w:val="EE0000"/>
              </w:rPr>
              <w:t xml:space="preserve">mora </w:t>
            </w:r>
            <w:r w:rsidRPr="00E354CE">
              <w:rPr>
                <w:rFonts w:ascii="Arial" w:hAnsi="Arial" w:cs="Arial"/>
                <w:bCs/>
                <w:strike/>
                <w:color w:val="EE0000"/>
              </w:rPr>
              <w:t>p</w:t>
            </w:r>
            <w:r w:rsidRPr="00E354CE">
              <w:rPr>
                <w:rFonts w:ascii="Arial" w:hAnsi="Arial" w:cs="Arial"/>
                <w:strike/>
                <w:color w:val="EE0000"/>
              </w:rPr>
              <w:t>onudnik ob oddaji ponudbe predložiti kopijo veljavnega certifikata s področja naprednega programiranja zaledne krmilne opreme.</w:t>
            </w:r>
          </w:p>
        </w:tc>
      </w:tr>
      <w:tr w:rsidR="00E354CE" w:rsidRPr="00E354CE" w14:paraId="6E0D04E5" w14:textId="77777777" w:rsidTr="00537543">
        <w:tc>
          <w:tcPr>
            <w:tcW w:w="1932" w:type="dxa"/>
          </w:tcPr>
          <w:p w14:paraId="0791628E" w14:textId="77777777" w:rsidR="00C5629F" w:rsidRPr="00E354CE" w:rsidRDefault="00C5629F" w:rsidP="00537543">
            <w:pPr>
              <w:rPr>
                <w:rFonts w:ascii="Arial" w:hAnsi="Arial" w:cs="Arial"/>
                <w:strike/>
                <w:color w:val="EE0000"/>
                <w:sz w:val="22"/>
                <w:szCs w:val="22"/>
              </w:rPr>
            </w:pPr>
            <w:r w:rsidRPr="00E354CE">
              <w:rPr>
                <w:rFonts w:ascii="Arial" w:hAnsi="Arial" w:cs="Arial"/>
                <w:strike/>
                <w:color w:val="EE0000"/>
                <w:sz w:val="22"/>
                <w:szCs w:val="22"/>
              </w:rPr>
              <w:t>DOKAZILO – v fazi preverjanja:</w:t>
            </w:r>
          </w:p>
          <w:p w14:paraId="6F7E852D" w14:textId="77777777" w:rsidR="00C5629F" w:rsidRPr="00E354CE" w:rsidRDefault="00C5629F" w:rsidP="00537543">
            <w:pPr>
              <w:rPr>
                <w:rFonts w:ascii="Arial" w:hAnsi="Arial" w:cs="Arial"/>
                <w:strike/>
                <w:color w:val="EE0000"/>
                <w:sz w:val="22"/>
                <w:szCs w:val="22"/>
              </w:rPr>
            </w:pPr>
          </w:p>
          <w:p w14:paraId="63C7F3E6" w14:textId="77777777" w:rsidR="00C5629F" w:rsidRPr="00E354CE" w:rsidRDefault="00C5629F" w:rsidP="00537543">
            <w:pPr>
              <w:rPr>
                <w:rFonts w:ascii="Arial" w:hAnsi="Arial" w:cs="Arial"/>
                <w:strike/>
                <w:color w:val="EE0000"/>
                <w:sz w:val="22"/>
                <w:szCs w:val="22"/>
              </w:rPr>
            </w:pPr>
          </w:p>
        </w:tc>
        <w:tc>
          <w:tcPr>
            <w:tcW w:w="7128" w:type="dxa"/>
          </w:tcPr>
          <w:p w14:paraId="08E4B5C5" w14:textId="77777777" w:rsidR="00C5629F" w:rsidRPr="00E354CE" w:rsidRDefault="00C5629F" w:rsidP="00C5629F">
            <w:pPr>
              <w:pStyle w:val="Odstavekseznama"/>
              <w:numPr>
                <w:ilvl w:val="1"/>
                <w:numId w:val="13"/>
              </w:numPr>
              <w:spacing w:after="0" w:line="240" w:lineRule="auto"/>
              <w:ind w:left="317" w:hanging="283"/>
              <w:jc w:val="both"/>
              <w:rPr>
                <w:rFonts w:ascii="Arial" w:hAnsi="Arial" w:cs="Arial"/>
                <w:strike/>
                <w:color w:val="EE0000"/>
              </w:rPr>
            </w:pPr>
            <w:r w:rsidRPr="00E354CE">
              <w:rPr>
                <w:rFonts w:ascii="Arial" w:hAnsi="Arial" w:cs="Arial"/>
                <w:i/>
                <w:strike/>
                <w:color w:val="EE0000"/>
                <w:u w:val="single"/>
              </w:rPr>
              <w:t>Dokazila vezana na izobrazbo in poklicni naziv:</w:t>
            </w:r>
          </w:p>
          <w:p w14:paraId="491DF9AB" w14:textId="77777777" w:rsidR="00C5629F" w:rsidRPr="00E354CE" w:rsidRDefault="00C5629F" w:rsidP="00537543">
            <w:pPr>
              <w:ind w:left="743"/>
              <w:jc w:val="both"/>
              <w:rPr>
                <w:rFonts w:ascii="Arial" w:hAnsi="Arial" w:cs="Arial"/>
                <w:strike/>
                <w:color w:val="EE0000"/>
                <w:sz w:val="22"/>
                <w:szCs w:val="22"/>
              </w:rPr>
            </w:pPr>
            <w:r w:rsidRPr="00E354CE">
              <w:rPr>
                <w:rFonts w:ascii="Arial" w:hAnsi="Arial" w:cs="Arial"/>
                <w:strike/>
                <w:color w:val="EE0000"/>
                <w:sz w:val="22"/>
                <w:szCs w:val="22"/>
              </w:rPr>
              <w:t>Podatek ponudnik vpiše v obrazec "Seznam kadrov ponudnika«.</w:t>
            </w:r>
          </w:p>
          <w:p w14:paraId="1DFFEA51" w14:textId="77777777" w:rsidR="00C5629F" w:rsidRPr="00E354CE" w:rsidRDefault="00C5629F" w:rsidP="00C5629F">
            <w:pPr>
              <w:pStyle w:val="Odstavekseznama"/>
              <w:numPr>
                <w:ilvl w:val="1"/>
                <w:numId w:val="13"/>
              </w:numPr>
              <w:spacing w:after="0" w:line="240" w:lineRule="auto"/>
              <w:ind w:left="317" w:hanging="283"/>
              <w:jc w:val="both"/>
              <w:rPr>
                <w:rFonts w:ascii="Arial" w:hAnsi="Arial" w:cs="Arial"/>
                <w:i/>
                <w:strike/>
                <w:color w:val="EE0000"/>
                <w:u w:val="single"/>
              </w:rPr>
            </w:pPr>
            <w:r w:rsidRPr="00E354CE">
              <w:rPr>
                <w:rFonts w:ascii="Arial" w:hAnsi="Arial" w:cs="Arial"/>
                <w:i/>
                <w:strike/>
                <w:color w:val="EE0000"/>
                <w:u w:val="single"/>
              </w:rPr>
              <w:t>Dokazila o razpolaganju s strokovnim kadrom:</w:t>
            </w:r>
          </w:p>
          <w:p w14:paraId="7DCCED0E" w14:textId="77777777" w:rsidR="00C5629F" w:rsidRPr="00E354CE" w:rsidRDefault="00C5629F" w:rsidP="00C5629F">
            <w:pPr>
              <w:numPr>
                <w:ilvl w:val="0"/>
                <w:numId w:val="12"/>
              </w:numPr>
              <w:ind w:left="743" w:hanging="426"/>
              <w:jc w:val="both"/>
              <w:rPr>
                <w:rFonts w:ascii="Arial" w:hAnsi="Arial" w:cs="Arial"/>
                <w:strike/>
                <w:color w:val="EE0000"/>
                <w:sz w:val="22"/>
                <w:szCs w:val="22"/>
              </w:rPr>
            </w:pPr>
            <w:r w:rsidRPr="00E354CE">
              <w:rPr>
                <w:rFonts w:ascii="Arial" w:hAnsi="Arial" w:cs="Arial"/>
                <w:strike/>
                <w:color w:val="EE0000"/>
                <w:sz w:val="22"/>
                <w:szCs w:val="22"/>
              </w:rPr>
              <w:t>podatek ponudnik vpiše v obrazec "Seznam kadrov ponudnika«.</w:t>
            </w:r>
          </w:p>
          <w:p w14:paraId="39AF24CD" w14:textId="77777777" w:rsidR="00C5629F" w:rsidRPr="00E354CE" w:rsidRDefault="00C5629F" w:rsidP="00C5629F">
            <w:pPr>
              <w:pStyle w:val="Odstavekseznama"/>
              <w:numPr>
                <w:ilvl w:val="1"/>
                <w:numId w:val="13"/>
              </w:numPr>
              <w:spacing w:after="0" w:line="240" w:lineRule="auto"/>
              <w:ind w:left="317" w:hanging="283"/>
              <w:jc w:val="both"/>
              <w:rPr>
                <w:rFonts w:ascii="Arial" w:hAnsi="Arial" w:cs="Arial"/>
                <w:i/>
                <w:strike/>
                <w:color w:val="EE0000"/>
                <w:u w:val="single"/>
              </w:rPr>
            </w:pPr>
            <w:r w:rsidRPr="00E354CE">
              <w:rPr>
                <w:rFonts w:ascii="Arial" w:hAnsi="Arial" w:cs="Arial"/>
                <w:i/>
                <w:strike/>
                <w:color w:val="EE0000"/>
                <w:u w:val="single"/>
              </w:rPr>
              <w:t>Dokazila vezana na znanje slovenskega jezika:</w:t>
            </w:r>
          </w:p>
          <w:p w14:paraId="0F23A9E9" w14:textId="77777777" w:rsidR="00C5629F" w:rsidRPr="00E354CE" w:rsidRDefault="00C5629F" w:rsidP="00C5629F">
            <w:pPr>
              <w:numPr>
                <w:ilvl w:val="0"/>
                <w:numId w:val="12"/>
              </w:numPr>
              <w:ind w:left="743" w:hanging="426"/>
              <w:jc w:val="both"/>
              <w:rPr>
                <w:rFonts w:ascii="Arial" w:hAnsi="Arial" w:cs="Arial"/>
                <w:strike/>
                <w:color w:val="EE0000"/>
                <w:sz w:val="22"/>
                <w:szCs w:val="22"/>
              </w:rPr>
            </w:pPr>
            <w:r w:rsidRPr="00E354CE">
              <w:rPr>
                <w:rFonts w:ascii="Arial" w:hAnsi="Arial" w:cs="Arial"/>
                <w:strike/>
                <w:color w:val="EE0000"/>
                <w:sz w:val="22"/>
                <w:szCs w:val="22"/>
              </w:rPr>
              <w:t>potrdilo o znanju slovenskega jezika (v primeru, da oseba ni državljan Republike Slovenije ali formalne izobrazbe ni pridobila v Republiki Sloveniji).</w:t>
            </w:r>
          </w:p>
          <w:p w14:paraId="663A1686" w14:textId="77777777" w:rsidR="00C5629F" w:rsidRPr="00E354CE" w:rsidRDefault="00C5629F" w:rsidP="00C5629F">
            <w:pPr>
              <w:pStyle w:val="Odstavekseznama"/>
              <w:numPr>
                <w:ilvl w:val="1"/>
                <w:numId w:val="13"/>
              </w:numPr>
              <w:spacing w:after="0" w:line="240" w:lineRule="auto"/>
              <w:ind w:left="317" w:hanging="283"/>
              <w:jc w:val="both"/>
              <w:rPr>
                <w:rFonts w:ascii="Arial" w:hAnsi="Arial" w:cs="Arial"/>
                <w:strike/>
                <w:color w:val="EE0000"/>
              </w:rPr>
            </w:pPr>
            <w:r w:rsidRPr="00E354CE">
              <w:rPr>
                <w:rFonts w:ascii="Arial" w:hAnsi="Arial" w:cs="Arial"/>
                <w:i/>
                <w:strike/>
                <w:color w:val="EE0000"/>
                <w:u w:val="single"/>
              </w:rPr>
              <w:t>Dokazila o referencah:</w:t>
            </w:r>
          </w:p>
          <w:p w14:paraId="5D7F0C70" w14:textId="77777777" w:rsidR="00C5629F" w:rsidRPr="00E354CE" w:rsidRDefault="00C5629F" w:rsidP="00C5629F">
            <w:pPr>
              <w:numPr>
                <w:ilvl w:val="0"/>
                <w:numId w:val="12"/>
              </w:numPr>
              <w:ind w:left="743" w:hanging="426"/>
              <w:jc w:val="both"/>
              <w:rPr>
                <w:rFonts w:ascii="Arial" w:hAnsi="Arial" w:cs="Arial"/>
                <w:bCs/>
                <w:strike/>
                <w:color w:val="EE0000"/>
                <w:sz w:val="22"/>
                <w:szCs w:val="22"/>
              </w:rPr>
            </w:pPr>
            <w:r w:rsidRPr="00E354CE">
              <w:rPr>
                <w:rFonts w:ascii="Arial" w:hAnsi="Arial" w:cs="Arial"/>
                <w:bCs/>
                <w:strike/>
                <w:color w:val="EE0000"/>
                <w:sz w:val="22"/>
                <w:szCs w:val="22"/>
              </w:rPr>
              <w:t>obrazec "Potrditev referenc strokovnega kadra ponudnika".</w:t>
            </w:r>
          </w:p>
        </w:tc>
      </w:tr>
      <w:tr w:rsidR="00E354CE" w:rsidRPr="00E354CE" w14:paraId="637AD456" w14:textId="77777777" w:rsidTr="00537543">
        <w:tc>
          <w:tcPr>
            <w:tcW w:w="1932" w:type="dxa"/>
          </w:tcPr>
          <w:p w14:paraId="0481A7BA" w14:textId="77777777" w:rsidR="00C5629F" w:rsidRPr="00E354CE" w:rsidRDefault="00C5629F" w:rsidP="00537543">
            <w:pPr>
              <w:rPr>
                <w:rFonts w:ascii="Arial" w:hAnsi="Arial" w:cs="Arial"/>
                <w:strike/>
                <w:color w:val="EE0000"/>
                <w:sz w:val="22"/>
                <w:szCs w:val="22"/>
              </w:rPr>
            </w:pPr>
            <w:r w:rsidRPr="00E354CE">
              <w:rPr>
                <w:rFonts w:ascii="Arial" w:hAnsi="Arial" w:cs="Arial"/>
                <w:strike/>
                <w:color w:val="EE0000"/>
                <w:sz w:val="22"/>
                <w:szCs w:val="22"/>
              </w:rPr>
              <w:t>Opomba:</w:t>
            </w:r>
          </w:p>
        </w:tc>
        <w:tc>
          <w:tcPr>
            <w:tcW w:w="7128" w:type="dxa"/>
          </w:tcPr>
          <w:p w14:paraId="7D0C38A6" w14:textId="77777777" w:rsidR="00C5629F" w:rsidRPr="00E354CE" w:rsidRDefault="00C5629F" w:rsidP="00537543">
            <w:pPr>
              <w:tabs>
                <w:tab w:val="left" w:pos="2010"/>
              </w:tabs>
              <w:jc w:val="both"/>
              <w:rPr>
                <w:rFonts w:ascii="Arial" w:hAnsi="Arial" w:cs="Arial"/>
                <w:strike/>
                <w:color w:val="EE0000"/>
                <w:sz w:val="22"/>
                <w:szCs w:val="22"/>
              </w:rPr>
            </w:pPr>
            <w:r w:rsidRPr="00E354CE">
              <w:rPr>
                <w:rFonts w:ascii="Arial" w:hAnsi="Arial" w:cs="Arial"/>
                <w:bCs/>
                <w:strike/>
                <w:color w:val="EE0000"/>
                <w:sz w:val="22"/>
                <w:szCs w:val="22"/>
              </w:rPr>
              <w:t>Naročnik ponudnike opozarja, da bo pri izvajanju del zahteval sodelovanje oz. prisotnost strokovnega kadra navedenega v ponudbi v skladu z zahtevami iz razpisa. Izbrani ponudnik bo moral pred vsako morebitno zamenjavo strokovnega kadra v teku izvajanja pogodbe o tem obvestiti naročnika.</w:t>
            </w:r>
            <w:r w:rsidRPr="00E354CE">
              <w:rPr>
                <w:rFonts w:ascii="Arial" w:hAnsi="Arial" w:cs="Arial"/>
                <w:strike/>
                <w:color w:val="EE0000"/>
                <w:sz w:val="22"/>
                <w:szCs w:val="22"/>
              </w:rPr>
              <w:t xml:space="preserve"> Vsak nov strokovni kader mora izpolnjevati vse pogoje, ki so bili določeni za prvotni strokovni kader. Kjer je izpolnjevanje pogojev vezano na točno določen datum, se upošteva datum, ko je izbrani ponudnik naročniku podal predlog za zamenjavo </w:t>
            </w:r>
            <w:r w:rsidRPr="00E354CE">
              <w:rPr>
                <w:rFonts w:ascii="Arial" w:hAnsi="Arial" w:cs="Arial"/>
                <w:strike/>
                <w:color w:val="EE0000"/>
                <w:sz w:val="22"/>
                <w:szCs w:val="22"/>
              </w:rPr>
              <w:lastRenderedPageBreak/>
              <w:t>strokovnega kadra, razen za reference, kjer velja enako obdobje kot v tej razpisni dokumentaciji.</w:t>
            </w:r>
          </w:p>
          <w:p w14:paraId="58E62D57" w14:textId="77777777" w:rsidR="00C5629F" w:rsidRPr="00E354CE" w:rsidRDefault="00C5629F" w:rsidP="00537543">
            <w:pPr>
              <w:tabs>
                <w:tab w:val="left" w:pos="2010"/>
              </w:tabs>
              <w:jc w:val="both"/>
              <w:rPr>
                <w:rFonts w:ascii="Arial" w:hAnsi="Arial" w:cs="Arial"/>
                <w:strike/>
                <w:color w:val="EE0000"/>
                <w:sz w:val="22"/>
                <w:szCs w:val="22"/>
              </w:rPr>
            </w:pPr>
          </w:p>
          <w:p w14:paraId="11665852" w14:textId="77777777" w:rsidR="00C5629F" w:rsidRPr="00E354CE" w:rsidRDefault="00C5629F" w:rsidP="00537543">
            <w:pPr>
              <w:tabs>
                <w:tab w:val="left" w:pos="2010"/>
              </w:tabs>
              <w:jc w:val="both"/>
              <w:rPr>
                <w:rFonts w:ascii="Arial" w:hAnsi="Arial" w:cs="Arial"/>
                <w:strike/>
                <w:color w:val="EE0000"/>
                <w:sz w:val="22"/>
                <w:szCs w:val="22"/>
              </w:rPr>
            </w:pPr>
            <w:r w:rsidRPr="00E354CE">
              <w:rPr>
                <w:rFonts w:ascii="Arial" w:hAnsi="Arial" w:cs="Arial"/>
                <w:strike/>
                <w:color w:val="EE0000"/>
                <w:sz w:val="22"/>
                <w:szCs w:val="22"/>
              </w:rPr>
              <w:t>V primeru nespoštovanja navedenega je to lahko razlog za prekinitev pogodbe in unovčitev garancije za dobro izvedbo pogodbenih obveznosti.</w:t>
            </w:r>
          </w:p>
          <w:p w14:paraId="1E5702FB" w14:textId="77777777" w:rsidR="00C5629F" w:rsidRPr="00E354CE" w:rsidRDefault="00C5629F" w:rsidP="00537543">
            <w:pPr>
              <w:tabs>
                <w:tab w:val="left" w:pos="2010"/>
              </w:tabs>
              <w:jc w:val="both"/>
              <w:rPr>
                <w:rFonts w:ascii="Arial" w:hAnsi="Arial" w:cs="Arial"/>
                <w:strike/>
                <w:color w:val="EE0000"/>
                <w:sz w:val="22"/>
                <w:szCs w:val="22"/>
              </w:rPr>
            </w:pPr>
          </w:p>
          <w:p w14:paraId="0B1A0BB6" w14:textId="77777777" w:rsidR="00C5629F" w:rsidRPr="00E354CE" w:rsidRDefault="00C5629F" w:rsidP="00537543">
            <w:pPr>
              <w:tabs>
                <w:tab w:val="left" w:pos="2010"/>
              </w:tabs>
              <w:jc w:val="both"/>
              <w:rPr>
                <w:rFonts w:ascii="Arial" w:hAnsi="Arial" w:cs="Arial"/>
                <w:strike/>
                <w:color w:val="EE0000"/>
                <w:sz w:val="22"/>
                <w:szCs w:val="22"/>
              </w:rPr>
            </w:pPr>
            <w:r w:rsidRPr="00E354CE">
              <w:rPr>
                <w:rFonts w:ascii="Arial" w:hAnsi="Arial" w:cs="Arial"/>
                <w:strike/>
                <w:color w:val="EE0000"/>
                <w:sz w:val="22"/>
                <w:szCs w:val="22"/>
              </w:rPr>
              <w:t>Ponudnik lahko dokazila o izpolnjevanju referenčnih zahtev predloži na drugem obrazcu ali dokumentu, vendar pa morajo biti izkazani vsi podatki, ki so zahtevani v obrazcu »Potrditev referenc ponudnika«.</w:t>
            </w:r>
          </w:p>
          <w:p w14:paraId="01400543" w14:textId="77777777" w:rsidR="00C5629F" w:rsidRPr="00E354CE" w:rsidRDefault="00C5629F" w:rsidP="00537543">
            <w:pPr>
              <w:tabs>
                <w:tab w:val="left" w:pos="2010"/>
              </w:tabs>
              <w:jc w:val="both"/>
              <w:rPr>
                <w:rFonts w:ascii="Arial" w:hAnsi="Arial" w:cs="Arial"/>
                <w:strike/>
                <w:color w:val="EE0000"/>
                <w:sz w:val="22"/>
                <w:szCs w:val="22"/>
              </w:rPr>
            </w:pPr>
          </w:p>
          <w:p w14:paraId="10167B0A" w14:textId="77777777" w:rsidR="00C5629F" w:rsidRPr="00E354CE" w:rsidRDefault="00C5629F" w:rsidP="00537543">
            <w:pPr>
              <w:tabs>
                <w:tab w:val="left" w:pos="2010"/>
              </w:tabs>
              <w:jc w:val="both"/>
              <w:rPr>
                <w:rFonts w:ascii="Arial" w:hAnsi="Arial" w:cs="Arial"/>
                <w:strike/>
                <w:color w:val="EE0000"/>
                <w:sz w:val="22"/>
                <w:szCs w:val="22"/>
              </w:rPr>
            </w:pPr>
            <w:r w:rsidRPr="00E354CE">
              <w:rPr>
                <w:rFonts w:ascii="Arial" w:hAnsi="Arial" w:cs="Arial"/>
                <w:strike/>
                <w:color w:val="EE0000"/>
                <w:sz w:val="22"/>
                <w:szCs w:val="22"/>
              </w:rPr>
              <w:t xml:space="preserve">Šteje se, da oseba </w:t>
            </w:r>
            <w:r w:rsidRPr="00E354CE">
              <w:rPr>
                <w:rFonts w:ascii="Arial" w:hAnsi="Arial" w:cs="Arial"/>
                <w:strike/>
                <w:color w:val="EE0000"/>
                <w:sz w:val="22"/>
                <w:szCs w:val="22"/>
                <w:u w:val="single"/>
              </w:rPr>
              <w:t>aktivno govori slovenski jezik</w:t>
            </w:r>
            <w:r w:rsidRPr="00E354CE">
              <w:rPr>
                <w:rFonts w:ascii="Arial" w:hAnsi="Arial" w:cs="Arial"/>
                <w:strike/>
                <w:color w:val="EE0000"/>
                <w:sz w:val="22"/>
                <w:szCs w:val="22"/>
              </w:rPr>
              <w:t xml:space="preserve">, če je državljan Republike Slovenije ali je zahtevano formalno izobrazbo pridobil v Republiki Sloveniji. V nasprotnem primeru mora ponudbi priložiti dokazilo, izdano s strani ustrezno  pooblaščene institucije o znanju slovenskega jezika na nivoju B2, v skladu s </w:t>
            </w:r>
            <w:proofErr w:type="spellStart"/>
            <w:r w:rsidRPr="00E354CE">
              <w:rPr>
                <w:rFonts w:ascii="Arial" w:hAnsi="Arial" w:cs="Arial"/>
                <w:strike/>
                <w:color w:val="EE0000"/>
                <w:sz w:val="22"/>
                <w:szCs w:val="22"/>
              </w:rPr>
              <w:t>Common</w:t>
            </w:r>
            <w:proofErr w:type="spellEnd"/>
            <w:r w:rsidRPr="00E354CE">
              <w:rPr>
                <w:rFonts w:ascii="Arial" w:hAnsi="Arial" w:cs="Arial"/>
                <w:strike/>
                <w:color w:val="EE0000"/>
                <w:sz w:val="22"/>
                <w:szCs w:val="22"/>
              </w:rPr>
              <w:t xml:space="preserve"> </w:t>
            </w:r>
            <w:proofErr w:type="spellStart"/>
            <w:r w:rsidRPr="00E354CE">
              <w:rPr>
                <w:rFonts w:ascii="Arial" w:hAnsi="Arial" w:cs="Arial"/>
                <w:strike/>
                <w:color w:val="EE0000"/>
                <w:sz w:val="22"/>
                <w:szCs w:val="22"/>
              </w:rPr>
              <w:t>European</w:t>
            </w:r>
            <w:proofErr w:type="spellEnd"/>
            <w:r w:rsidRPr="00E354CE">
              <w:rPr>
                <w:rFonts w:ascii="Arial" w:hAnsi="Arial" w:cs="Arial"/>
                <w:strike/>
                <w:color w:val="EE0000"/>
                <w:sz w:val="22"/>
                <w:szCs w:val="22"/>
              </w:rPr>
              <w:t xml:space="preserve"> </w:t>
            </w:r>
            <w:proofErr w:type="spellStart"/>
            <w:r w:rsidRPr="00E354CE">
              <w:rPr>
                <w:rFonts w:ascii="Arial" w:hAnsi="Arial" w:cs="Arial"/>
                <w:strike/>
                <w:color w:val="EE0000"/>
                <w:sz w:val="22"/>
                <w:szCs w:val="22"/>
              </w:rPr>
              <w:t>Framework</w:t>
            </w:r>
            <w:proofErr w:type="spellEnd"/>
            <w:r w:rsidRPr="00E354CE">
              <w:rPr>
                <w:rFonts w:ascii="Arial" w:hAnsi="Arial" w:cs="Arial"/>
                <w:strike/>
                <w:color w:val="EE0000"/>
                <w:sz w:val="22"/>
                <w:szCs w:val="22"/>
              </w:rPr>
              <w:t xml:space="preserve"> </w:t>
            </w:r>
            <w:proofErr w:type="spellStart"/>
            <w:r w:rsidRPr="00E354CE">
              <w:rPr>
                <w:rFonts w:ascii="Arial" w:hAnsi="Arial" w:cs="Arial"/>
                <w:strike/>
                <w:color w:val="EE0000"/>
                <w:sz w:val="22"/>
                <w:szCs w:val="22"/>
              </w:rPr>
              <w:t>of</w:t>
            </w:r>
            <w:proofErr w:type="spellEnd"/>
            <w:r w:rsidRPr="00E354CE">
              <w:rPr>
                <w:rFonts w:ascii="Arial" w:hAnsi="Arial" w:cs="Arial"/>
                <w:strike/>
                <w:color w:val="EE0000"/>
                <w:sz w:val="22"/>
                <w:szCs w:val="22"/>
              </w:rPr>
              <w:t xml:space="preserve"> Reference </w:t>
            </w:r>
            <w:proofErr w:type="spellStart"/>
            <w:r w:rsidRPr="00E354CE">
              <w:rPr>
                <w:rFonts w:ascii="Arial" w:hAnsi="Arial" w:cs="Arial"/>
                <w:strike/>
                <w:color w:val="EE0000"/>
                <w:sz w:val="22"/>
                <w:szCs w:val="22"/>
              </w:rPr>
              <w:t>for</w:t>
            </w:r>
            <w:proofErr w:type="spellEnd"/>
            <w:r w:rsidRPr="00E354CE">
              <w:rPr>
                <w:rFonts w:ascii="Arial" w:hAnsi="Arial" w:cs="Arial"/>
                <w:strike/>
                <w:color w:val="EE0000"/>
                <w:sz w:val="22"/>
                <w:szCs w:val="22"/>
              </w:rPr>
              <w:t xml:space="preserve"> </w:t>
            </w:r>
            <w:proofErr w:type="spellStart"/>
            <w:r w:rsidRPr="00E354CE">
              <w:rPr>
                <w:rFonts w:ascii="Arial" w:hAnsi="Arial" w:cs="Arial"/>
                <w:strike/>
                <w:color w:val="EE0000"/>
                <w:sz w:val="22"/>
                <w:szCs w:val="22"/>
              </w:rPr>
              <w:t>Languages</w:t>
            </w:r>
            <w:proofErr w:type="spellEnd"/>
            <w:r w:rsidRPr="00E354CE">
              <w:rPr>
                <w:rFonts w:ascii="Arial" w:hAnsi="Arial" w:cs="Arial"/>
                <w:strike/>
                <w:color w:val="EE0000"/>
                <w:sz w:val="22"/>
                <w:szCs w:val="22"/>
              </w:rPr>
              <w:t xml:space="preserve"> – CEFRL.</w:t>
            </w:r>
          </w:p>
          <w:p w14:paraId="497ADBBE" w14:textId="77777777" w:rsidR="00C5629F" w:rsidRPr="00E354CE" w:rsidRDefault="00C5629F" w:rsidP="00537543">
            <w:pPr>
              <w:tabs>
                <w:tab w:val="left" w:pos="2010"/>
              </w:tabs>
              <w:jc w:val="both"/>
              <w:rPr>
                <w:rFonts w:ascii="Arial" w:hAnsi="Arial" w:cs="Arial"/>
                <w:strike/>
                <w:color w:val="EE0000"/>
                <w:sz w:val="22"/>
                <w:szCs w:val="22"/>
              </w:rPr>
            </w:pPr>
          </w:p>
          <w:p w14:paraId="094CD457" w14:textId="77777777" w:rsidR="00C5629F" w:rsidRPr="00E354CE" w:rsidRDefault="00C5629F" w:rsidP="00537543">
            <w:pPr>
              <w:tabs>
                <w:tab w:val="left" w:pos="2010"/>
              </w:tabs>
              <w:jc w:val="both"/>
              <w:rPr>
                <w:rFonts w:ascii="Arial" w:hAnsi="Arial" w:cs="Arial"/>
                <w:strike/>
                <w:color w:val="EE0000"/>
                <w:sz w:val="22"/>
                <w:szCs w:val="22"/>
              </w:rPr>
            </w:pPr>
            <w:r w:rsidRPr="00E354CE">
              <w:rPr>
                <w:rFonts w:ascii="Arial" w:hAnsi="Arial" w:cs="Arial"/>
                <w:strike/>
                <w:color w:val="EE0000"/>
                <w:sz w:val="22"/>
                <w:szCs w:val="22"/>
              </w:rPr>
              <w:t xml:space="preserve">Naročnik si pridržuje pravico, da posamezne navedbe, ki so podane v obliki izjav ali glede uspešne izvedbe referenčnega posla, preveri ter zahteva dokazila (na primer: pogodbo z investitorjem ali delodajalcem, končni obračun, potrdilo o izplačilu, izvajalsko zasedbo...).  </w:t>
            </w:r>
          </w:p>
        </w:tc>
      </w:tr>
      <w:tr w:rsidR="00E354CE" w:rsidRPr="00E354CE" w14:paraId="1E56ED46" w14:textId="77777777" w:rsidTr="00537543">
        <w:tc>
          <w:tcPr>
            <w:tcW w:w="1932" w:type="dxa"/>
          </w:tcPr>
          <w:p w14:paraId="7A30D310" w14:textId="77777777" w:rsidR="00C5629F" w:rsidRPr="00E354CE" w:rsidRDefault="00C5629F" w:rsidP="00537543">
            <w:pPr>
              <w:rPr>
                <w:rFonts w:ascii="Arial" w:hAnsi="Arial" w:cs="Arial"/>
                <w:strike/>
                <w:color w:val="EE0000"/>
                <w:sz w:val="22"/>
                <w:szCs w:val="22"/>
              </w:rPr>
            </w:pPr>
            <w:r w:rsidRPr="00E354CE">
              <w:rPr>
                <w:rFonts w:ascii="Arial" w:hAnsi="Arial" w:cs="Arial"/>
                <w:strike/>
                <w:color w:val="EE0000"/>
                <w:sz w:val="22"/>
                <w:szCs w:val="22"/>
              </w:rPr>
              <w:lastRenderedPageBreak/>
              <w:t>Partnerji v skupni ponudbi</w:t>
            </w:r>
          </w:p>
        </w:tc>
        <w:tc>
          <w:tcPr>
            <w:tcW w:w="7128" w:type="dxa"/>
            <w:vMerge w:val="restart"/>
          </w:tcPr>
          <w:p w14:paraId="3E1DF543" w14:textId="77777777" w:rsidR="00C5629F" w:rsidRPr="00E354CE" w:rsidRDefault="00C5629F" w:rsidP="00537543">
            <w:pPr>
              <w:rPr>
                <w:rFonts w:ascii="Arial" w:hAnsi="Arial" w:cs="Arial"/>
                <w:strike/>
                <w:color w:val="EE0000"/>
                <w:sz w:val="22"/>
                <w:szCs w:val="22"/>
              </w:rPr>
            </w:pPr>
            <w:r w:rsidRPr="00E354CE">
              <w:rPr>
                <w:rFonts w:ascii="Arial" w:hAnsi="Arial" w:cs="Arial"/>
                <w:strike/>
                <w:color w:val="EE0000"/>
                <w:sz w:val="22"/>
                <w:szCs w:val="22"/>
              </w:rPr>
              <w:t>Pogoj se lahko izpolnjuje kumulativno - ustrezno izpolnjen seznam odda ponudnik.</w:t>
            </w:r>
          </w:p>
        </w:tc>
      </w:tr>
      <w:tr w:rsidR="00E354CE" w:rsidRPr="00E354CE" w14:paraId="42077B66" w14:textId="77777777" w:rsidTr="00537543">
        <w:tc>
          <w:tcPr>
            <w:tcW w:w="1932" w:type="dxa"/>
          </w:tcPr>
          <w:p w14:paraId="07D9596B" w14:textId="77777777" w:rsidR="00C5629F" w:rsidRPr="00E354CE" w:rsidRDefault="00C5629F" w:rsidP="00537543">
            <w:pPr>
              <w:rPr>
                <w:rFonts w:ascii="Arial" w:hAnsi="Arial" w:cs="Arial"/>
                <w:strike/>
                <w:color w:val="EE0000"/>
                <w:sz w:val="22"/>
                <w:szCs w:val="22"/>
              </w:rPr>
            </w:pPr>
            <w:r w:rsidRPr="00E354CE">
              <w:rPr>
                <w:rFonts w:ascii="Arial" w:hAnsi="Arial" w:cs="Arial"/>
                <w:strike/>
                <w:color w:val="EE0000"/>
                <w:sz w:val="22"/>
                <w:szCs w:val="22"/>
              </w:rPr>
              <w:t>Podizvajalci</w:t>
            </w:r>
          </w:p>
        </w:tc>
        <w:tc>
          <w:tcPr>
            <w:tcW w:w="7128" w:type="dxa"/>
            <w:vMerge/>
          </w:tcPr>
          <w:p w14:paraId="3848202F" w14:textId="77777777" w:rsidR="00C5629F" w:rsidRPr="00E354CE" w:rsidRDefault="00C5629F" w:rsidP="00537543">
            <w:pPr>
              <w:rPr>
                <w:rFonts w:ascii="Arial" w:hAnsi="Arial" w:cs="Arial"/>
                <w:strike/>
                <w:color w:val="EE0000"/>
                <w:sz w:val="22"/>
                <w:szCs w:val="22"/>
              </w:rPr>
            </w:pPr>
          </w:p>
        </w:tc>
      </w:tr>
    </w:tbl>
    <w:p w14:paraId="6CCCE127" w14:textId="5C8BFBF6" w:rsidR="00DC67DD" w:rsidRDefault="00DC67DD" w:rsidP="00DC67DD">
      <w:pPr>
        <w:rPr>
          <w:rFonts w:ascii="Arial" w:hAnsi="Arial" w:cs="Arial"/>
          <w:sz w:val="22"/>
          <w:szCs w:val="22"/>
        </w:rPr>
      </w:pPr>
    </w:p>
    <w:p w14:paraId="42E34230" w14:textId="788C7449" w:rsidR="00C31AFD" w:rsidRPr="00051368" w:rsidRDefault="006B2E59" w:rsidP="006B2E59">
      <w:pPr>
        <w:pStyle w:val="Naslov2"/>
        <w:shd w:val="clear" w:color="auto" w:fill="C5E0B3" w:themeFill="accent6" w:themeFillTint="66"/>
        <w:spacing w:before="0"/>
        <w:rPr>
          <w:rFonts w:ascii="Arial" w:hAnsi="Arial" w:cs="Arial"/>
          <w:b/>
          <w:bCs/>
          <w:color w:val="auto"/>
        </w:rPr>
      </w:pPr>
      <w:r>
        <w:rPr>
          <w:rFonts w:ascii="Arial" w:hAnsi="Arial" w:cs="Arial"/>
          <w:b/>
          <w:bCs/>
          <w:color w:val="auto"/>
        </w:rPr>
        <w:t>4.</w:t>
      </w:r>
      <w:r w:rsidR="00C31AFD">
        <w:rPr>
          <w:rFonts w:ascii="Arial" w:hAnsi="Arial" w:cs="Arial"/>
          <w:b/>
          <w:bCs/>
          <w:color w:val="auto"/>
        </w:rPr>
        <w:t xml:space="preserve">Merilo </w:t>
      </w:r>
      <w:r>
        <w:rPr>
          <w:rFonts w:ascii="Arial" w:hAnsi="Arial" w:cs="Arial"/>
          <w:b/>
          <w:bCs/>
          <w:color w:val="auto"/>
        </w:rPr>
        <w:t>za izbor izvajalca</w:t>
      </w:r>
    </w:p>
    <w:p w14:paraId="32B02B94" w14:textId="77777777" w:rsidR="00C5629F" w:rsidRDefault="00C5629F" w:rsidP="00DC67DD">
      <w:pPr>
        <w:rPr>
          <w:rFonts w:ascii="Arial" w:hAnsi="Arial" w:cs="Arial"/>
          <w:sz w:val="22"/>
          <w:szCs w:val="22"/>
        </w:rPr>
      </w:pPr>
    </w:p>
    <w:p w14:paraId="1AE8A6F1" w14:textId="47DB1620" w:rsidR="006B2E59" w:rsidRDefault="006B2E59" w:rsidP="006B2E59">
      <w:pPr>
        <w:shd w:val="clear" w:color="auto" w:fill="FFF2CC" w:themeFill="accent4" w:themeFillTint="33"/>
        <w:rPr>
          <w:rFonts w:ascii="Arial" w:hAnsi="Arial" w:cs="Arial"/>
          <w:sz w:val="22"/>
          <w:szCs w:val="22"/>
        </w:rPr>
      </w:pPr>
      <w:r>
        <w:rPr>
          <w:rFonts w:ascii="Arial" w:hAnsi="Arial" w:cs="Arial"/>
          <w:sz w:val="22"/>
          <w:szCs w:val="22"/>
        </w:rPr>
        <w:t xml:space="preserve">Besedilo točke 4. Merilo za izbor izvajalca iz razpisne dokumentacije z dne 31.7.2025 se nadomesti z novim besedilom in sicer: </w:t>
      </w:r>
    </w:p>
    <w:p w14:paraId="0519B10B" w14:textId="77777777" w:rsidR="006B2E59" w:rsidRDefault="006B2E59" w:rsidP="00DC67DD">
      <w:pPr>
        <w:rPr>
          <w:rFonts w:ascii="Arial" w:hAnsi="Arial" w:cs="Arial"/>
          <w:sz w:val="22"/>
          <w:szCs w:val="22"/>
        </w:rPr>
      </w:pPr>
    </w:p>
    <w:p w14:paraId="6BA1F777" w14:textId="77777777" w:rsidR="003C7744" w:rsidRPr="003C7744" w:rsidRDefault="003C7744" w:rsidP="003C7744">
      <w:pPr>
        <w:rPr>
          <w:rFonts w:ascii="Arial" w:hAnsi="Arial" w:cs="Arial"/>
          <w:b/>
          <w:bCs/>
          <w:strike/>
          <w:sz w:val="22"/>
          <w:szCs w:val="22"/>
        </w:rPr>
      </w:pPr>
      <w:r w:rsidRPr="003C7744">
        <w:rPr>
          <w:rFonts w:ascii="Arial" w:hAnsi="Arial" w:cs="Arial"/>
          <w:strike/>
          <w:sz w:val="22"/>
          <w:szCs w:val="22"/>
        </w:rPr>
        <w:t>Merilo za izbor najugodnejšega ponudnika je ekonomsko najugodnejša ponudba določena na podlagi ocenjevanja po sistemu točkovanja od 0 do 100 točk z upoštevanjem naslednjih meril:</w:t>
      </w:r>
      <w:r w:rsidRPr="003C7744">
        <w:rPr>
          <w:rFonts w:ascii="Arial" w:hAnsi="Arial" w:cs="Arial"/>
          <w:b/>
          <w:bCs/>
          <w:strike/>
          <w:sz w:val="22"/>
          <w:szCs w:val="22"/>
        </w:rPr>
        <w:t xml:space="preserve"> </w:t>
      </w:r>
    </w:p>
    <w:p w14:paraId="3F9F7C8A" w14:textId="77777777" w:rsidR="003C7744" w:rsidRPr="003C7744" w:rsidRDefault="003C7744" w:rsidP="003C7744">
      <w:pPr>
        <w:pStyle w:val="Odstavekseznama"/>
        <w:numPr>
          <w:ilvl w:val="0"/>
          <w:numId w:val="18"/>
        </w:numPr>
        <w:rPr>
          <w:rFonts w:ascii="Arial" w:hAnsi="Arial" w:cs="Arial"/>
          <w:strike/>
        </w:rPr>
      </w:pPr>
      <w:r w:rsidRPr="003C7744">
        <w:rPr>
          <w:rFonts w:ascii="Arial" w:hAnsi="Arial" w:cs="Arial"/>
          <w:strike/>
        </w:rPr>
        <w:t>Merilo 1: Cena (največ 85 točk)</w:t>
      </w:r>
    </w:p>
    <w:p w14:paraId="64797F71" w14:textId="77777777" w:rsidR="003C7744" w:rsidRPr="003C7744" w:rsidRDefault="003C7744" w:rsidP="003C7744">
      <w:pPr>
        <w:pStyle w:val="Odstavekseznama"/>
        <w:numPr>
          <w:ilvl w:val="0"/>
          <w:numId w:val="18"/>
        </w:numPr>
        <w:rPr>
          <w:rFonts w:ascii="Arial" w:hAnsi="Arial" w:cs="Arial"/>
          <w:strike/>
        </w:rPr>
      </w:pPr>
      <w:r w:rsidRPr="003C7744">
        <w:rPr>
          <w:rFonts w:ascii="Arial" w:hAnsi="Arial" w:cs="Arial"/>
          <w:strike/>
        </w:rPr>
        <w:t>Merilo 2: Podaljšana garancija (največ 10 točk)</w:t>
      </w:r>
    </w:p>
    <w:p w14:paraId="241AEC91" w14:textId="77777777" w:rsidR="003C7744" w:rsidRPr="003C7744" w:rsidRDefault="003C7744" w:rsidP="003C7744">
      <w:pPr>
        <w:pStyle w:val="Odstavekseznama"/>
        <w:numPr>
          <w:ilvl w:val="0"/>
          <w:numId w:val="18"/>
        </w:numPr>
        <w:rPr>
          <w:rFonts w:ascii="Arial" w:hAnsi="Arial" w:cs="Arial"/>
          <w:strike/>
        </w:rPr>
      </w:pPr>
      <w:r w:rsidRPr="003C7744">
        <w:rPr>
          <w:rFonts w:ascii="Arial" w:hAnsi="Arial" w:cs="Arial"/>
          <w:strike/>
        </w:rPr>
        <w:t xml:space="preserve">Merilo 3: Dodatne reference tehničnega kadra (največ 5 točk) </w:t>
      </w:r>
      <w:r w:rsidRPr="003C7744">
        <w:rPr>
          <w:rFonts w:ascii="Arial" w:hAnsi="Arial" w:cs="Arial"/>
          <w:bCs/>
          <w:strike/>
        </w:rPr>
        <w:t xml:space="preserve">in sicer </w:t>
      </w:r>
      <w:r w:rsidRPr="003C7744">
        <w:rPr>
          <w:rFonts w:ascii="Arial" w:hAnsi="Arial" w:cs="Arial"/>
          <w:strike/>
        </w:rPr>
        <w:t>po izračunu kot sledi v nadaljevanju.</w:t>
      </w:r>
    </w:p>
    <w:p w14:paraId="37F23A56" w14:textId="77777777" w:rsidR="003C7744" w:rsidRPr="003C7744" w:rsidRDefault="003C7744" w:rsidP="003C7744">
      <w:pPr>
        <w:jc w:val="center"/>
        <w:rPr>
          <w:rFonts w:ascii="Arial" w:hAnsi="Arial" w:cs="Arial"/>
          <w:b/>
          <w:strike/>
          <w:sz w:val="28"/>
          <w:szCs w:val="28"/>
          <w:vertAlign w:val="subscript"/>
        </w:rPr>
      </w:pPr>
      <w:r w:rsidRPr="003C7744">
        <w:rPr>
          <w:rFonts w:ascii="Arial" w:hAnsi="Arial" w:cs="Arial"/>
          <w:b/>
          <w:strike/>
          <w:sz w:val="28"/>
          <w:szCs w:val="28"/>
        </w:rPr>
        <w:t>T = T</w:t>
      </w:r>
      <w:r w:rsidRPr="003C7744">
        <w:rPr>
          <w:rFonts w:ascii="Arial" w:hAnsi="Arial" w:cs="Arial"/>
          <w:b/>
          <w:strike/>
          <w:sz w:val="28"/>
          <w:szCs w:val="28"/>
          <w:vertAlign w:val="subscript"/>
        </w:rPr>
        <w:t xml:space="preserve">1 </w:t>
      </w:r>
      <w:r w:rsidRPr="003C7744">
        <w:rPr>
          <w:rFonts w:ascii="Arial" w:hAnsi="Arial" w:cs="Arial"/>
          <w:b/>
          <w:strike/>
          <w:sz w:val="28"/>
          <w:szCs w:val="28"/>
        </w:rPr>
        <w:t>+</w:t>
      </w:r>
      <w:r w:rsidRPr="003C7744">
        <w:rPr>
          <w:rFonts w:ascii="Arial" w:hAnsi="Arial" w:cs="Arial"/>
          <w:b/>
          <w:strike/>
          <w:sz w:val="28"/>
          <w:szCs w:val="28"/>
          <w:vertAlign w:val="subscript"/>
        </w:rPr>
        <w:t xml:space="preserve"> </w:t>
      </w:r>
      <w:r w:rsidRPr="003C7744">
        <w:rPr>
          <w:rFonts w:ascii="Arial" w:hAnsi="Arial" w:cs="Arial"/>
          <w:b/>
          <w:strike/>
          <w:sz w:val="28"/>
          <w:szCs w:val="28"/>
        </w:rPr>
        <w:t>T</w:t>
      </w:r>
      <w:r w:rsidRPr="003C7744">
        <w:rPr>
          <w:rFonts w:ascii="Arial" w:hAnsi="Arial" w:cs="Arial"/>
          <w:b/>
          <w:strike/>
          <w:sz w:val="28"/>
          <w:szCs w:val="28"/>
          <w:vertAlign w:val="subscript"/>
        </w:rPr>
        <w:t xml:space="preserve">2 </w:t>
      </w:r>
      <w:r w:rsidRPr="003C7744">
        <w:rPr>
          <w:rFonts w:ascii="Arial" w:hAnsi="Arial" w:cs="Arial"/>
          <w:b/>
          <w:strike/>
          <w:sz w:val="28"/>
          <w:szCs w:val="28"/>
        </w:rPr>
        <w:t>+</w:t>
      </w:r>
      <w:r w:rsidRPr="003C7744">
        <w:rPr>
          <w:rFonts w:ascii="Arial" w:hAnsi="Arial" w:cs="Arial"/>
          <w:b/>
          <w:strike/>
          <w:sz w:val="28"/>
          <w:szCs w:val="28"/>
          <w:vertAlign w:val="subscript"/>
        </w:rPr>
        <w:t xml:space="preserve"> </w:t>
      </w:r>
      <w:r w:rsidRPr="003C7744">
        <w:rPr>
          <w:rFonts w:ascii="Arial" w:hAnsi="Arial" w:cs="Arial"/>
          <w:b/>
          <w:strike/>
          <w:sz w:val="28"/>
          <w:szCs w:val="28"/>
        </w:rPr>
        <w:t>T</w:t>
      </w:r>
      <w:r w:rsidRPr="003C7744">
        <w:rPr>
          <w:rFonts w:ascii="Arial" w:hAnsi="Arial" w:cs="Arial"/>
          <w:b/>
          <w:strike/>
          <w:sz w:val="28"/>
          <w:szCs w:val="28"/>
          <w:vertAlign w:val="subscript"/>
        </w:rPr>
        <w:t>3</w:t>
      </w:r>
    </w:p>
    <w:p w14:paraId="62B4CFE7" w14:textId="77777777" w:rsidR="003C7744" w:rsidRPr="003C7744" w:rsidRDefault="003C7744" w:rsidP="003C7744">
      <w:pPr>
        <w:jc w:val="both"/>
        <w:rPr>
          <w:rFonts w:ascii="Arial" w:hAnsi="Arial" w:cs="Arial"/>
          <w:strike/>
          <w:sz w:val="22"/>
          <w:szCs w:val="22"/>
        </w:rPr>
      </w:pPr>
    </w:p>
    <w:p w14:paraId="4D98C8E1" w14:textId="77777777" w:rsidR="003C7744" w:rsidRPr="003C7744" w:rsidRDefault="003C7744" w:rsidP="003C7744">
      <w:pPr>
        <w:jc w:val="both"/>
        <w:rPr>
          <w:rFonts w:ascii="Arial" w:hAnsi="Arial" w:cs="Arial"/>
          <w:strike/>
          <w:sz w:val="22"/>
          <w:szCs w:val="22"/>
        </w:rPr>
      </w:pPr>
      <w:r w:rsidRPr="003C7744">
        <w:rPr>
          <w:rFonts w:ascii="Arial" w:hAnsi="Arial" w:cs="Arial"/>
          <w:strike/>
          <w:sz w:val="22"/>
          <w:szCs w:val="22"/>
        </w:rPr>
        <w:t xml:space="preserve">Kot najugodnejša bo izbrana ponudba, ki bo v seštevku točk posameznih meril zbrala največje število točk. Največje možno število točk je 100 </w:t>
      </w:r>
      <w:r w:rsidRPr="003C7744">
        <w:rPr>
          <w:rFonts w:ascii="Arial" w:hAnsi="Arial" w:cs="Arial"/>
          <w:bCs/>
          <w:strike/>
          <w:sz w:val="22"/>
          <w:szCs w:val="22"/>
        </w:rPr>
        <w:t xml:space="preserve">pri čemer je: </w:t>
      </w:r>
    </w:p>
    <w:p w14:paraId="795F3228" w14:textId="77777777" w:rsidR="003C7744" w:rsidRPr="003C7744" w:rsidRDefault="003C7744" w:rsidP="003C7744">
      <w:pPr>
        <w:rPr>
          <w:rFonts w:ascii="Arial" w:hAnsi="Arial" w:cs="Arial"/>
          <w:bCs/>
          <w:strike/>
          <w:sz w:val="22"/>
          <w:szCs w:val="22"/>
        </w:rPr>
      </w:pPr>
    </w:p>
    <w:p w14:paraId="5414213D" w14:textId="77777777" w:rsidR="003C7744" w:rsidRPr="003C7744" w:rsidRDefault="003C7744" w:rsidP="003C7744">
      <w:pPr>
        <w:jc w:val="both"/>
        <w:rPr>
          <w:rFonts w:ascii="Arial" w:hAnsi="Arial" w:cs="Arial"/>
          <w:b/>
          <w:strike/>
          <w:sz w:val="22"/>
          <w:szCs w:val="22"/>
        </w:rPr>
      </w:pPr>
      <w:r w:rsidRPr="003C7744">
        <w:rPr>
          <w:rFonts w:ascii="Arial" w:hAnsi="Arial" w:cs="Arial"/>
          <w:b/>
          <w:strike/>
          <w:sz w:val="22"/>
          <w:szCs w:val="22"/>
          <w:u w:val="single"/>
        </w:rPr>
        <w:t>T</w:t>
      </w:r>
      <w:r w:rsidRPr="003C7744">
        <w:rPr>
          <w:rFonts w:ascii="Arial" w:hAnsi="Arial" w:cs="Arial"/>
          <w:b/>
          <w:strike/>
          <w:sz w:val="22"/>
          <w:szCs w:val="22"/>
          <w:u w:val="single"/>
          <w:vertAlign w:val="subscript"/>
        </w:rPr>
        <w:t>1</w:t>
      </w:r>
      <w:r w:rsidRPr="003C7744">
        <w:rPr>
          <w:rFonts w:ascii="Arial" w:hAnsi="Arial" w:cs="Arial"/>
          <w:b/>
          <w:strike/>
          <w:sz w:val="22"/>
          <w:szCs w:val="22"/>
          <w:u w:val="single"/>
        </w:rPr>
        <w:t>: Cena (največ 85 točk)</w:t>
      </w:r>
      <w:r w:rsidRPr="003C7744">
        <w:rPr>
          <w:rFonts w:ascii="Arial" w:hAnsi="Arial" w:cs="Arial"/>
          <w:b/>
          <w:strike/>
          <w:sz w:val="22"/>
          <w:szCs w:val="22"/>
        </w:rPr>
        <w:t xml:space="preserve"> – cena v EUR:</w:t>
      </w:r>
    </w:p>
    <w:p w14:paraId="234C12FA" w14:textId="77777777" w:rsidR="003C7744" w:rsidRPr="003C7744" w:rsidRDefault="003C7744" w:rsidP="003C7744">
      <w:pPr>
        <w:numPr>
          <w:ilvl w:val="0"/>
          <w:numId w:val="19"/>
        </w:numPr>
        <w:jc w:val="both"/>
        <w:rPr>
          <w:rFonts w:ascii="Arial" w:hAnsi="Arial" w:cs="Arial"/>
          <w:strike/>
          <w:sz w:val="22"/>
          <w:szCs w:val="22"/>
        </w:rPr>
      </w:pPr>
      <w:r w:rsidRPr="003C7744">
        <w:rPr>
          <w:rFonts w:ascii="Arial" w:hAnsi="Arial" w:cs="Arial"/>
          <w:strike/>
          <w:sz w:val="22"/>
          <w:szCs w:val="22"/>
        </w:rPr>
        <w:t>ponudnik, ki ponudi najnižjo ponudbeno ceno dobi 85 (petinosemdeset) točk,</w:t>
      </w:r>
    </w:p>
    <w:p w14:paraId="3880D74A" w14:textId="77777777" w:rsidR="003C7744" w:rsidRPr="003C7744" w:rsidRDefault="003C7744" w:rsidP="003C7744">
      <w:pPr>
        <w:numPr>
          <w:ilvl w:val="0"/>
          <w:numId w:val="19"/>
        </w:numPr>
        <w:jc w:val="both"/>
        <w:rPr>
          <w:rFonts w:ascii="Arial" w:hAnsi="Arial" w:cs="Arial"/>
          <w:strike/>
          <w:sz w:val="22"/>
          <w:szCs w:val="22"/>
        </w:rPr>
      </w:pPr>
      <w:r w:rsidRPr="003C7744">
        <w:rPr>
          <w:rFonts w:ascii="Arial" w:hAnsi="Arial" w:cs="Arial"/>
          <w:strike/>
          <w:sz w:val="22"/>
          <w:szCs w:val="22"/>
        </w:rPr>
        <w:t>za vsaka dva odstotka (2,00%) višje cene se ponudnikom odšteje 1 (ena) točka (decimalne vrednosti do vključno 0,49% pomenijo zaokrožitev navzdol, od 0,50% pa navzgor).</w:t>
      </w:r>
    </w:p>
    <w:p w14:paraId="41CFFCE3" w14:textId="77777777" w:rsidR="003C7744" w:rsidRPr="003C7744" w:rsidRDefault="003C7744" w:rsidP="003C7744">
      <w:pPr>
        <w:ind w:left="720"/>
        <w:jc w:val="both"/>
        <w:rPr>
          <w:rFonts w:ascii="Arial" w:hAnsi="Arial" w:cs="Arial"/>
          <w:strike/>
          <w:sz w:val="22"/>
          <w:szCs w:val="22"/>
        </w:rPr>
      </w:pPr>
    </w:p>
    <w:p w14:paraId="6325637C" w14:textId="77777777" w:rsidR="003C7744" w:rsidRPr="003C7744" w:rsidRDefault="003C7744" w:rsidP="003C7744">
      <w:pPr>
        <w:jc w:val="both"/>
        <w:rPr>
          <w:rFonts w:ascii="Arial" w:hAnsi="Arial" w:cs="Arial"/>
          <w:b/>
          <w:strike/>
          <w:sz w:val="22"/>
          <w:szCs w:val="22"/>
          <w:u w:val="single"/>
        </w:rPr>
      </w:pPr>
      <w:r w:rsidRPr="003C7744">
        <w:rPr>
          <w:rFonts w:ascii="Arial" w:hAnsi="Arial" w:cs="Arial"/>
          <w:b/>
          <w:strike/>
          <w:sz w:val="22"/>
          <w:szCs w:val="22"/>
          <w:u w:val="single"/>
        </w:rPr>
        <w:t>T</w:t>
      </w:r>
      <w:r w:rsidRPr="003C7744">
        <w:rPr>
          <w:rFonts w:ascii="Arial" w:hAnsi="Arial" w:cs="Arial"/>
          <w:b/>
          <w:strike/>
          <w:sz w:val="22"/>
          <w:szCs w:val="22"/>
          <w:u w:val="single"/>
          <w:vertAlign w:val="subscript"/>
        </w:rPr>
        <w:t>2</w:t>
      </w:r>
      <w:r w:rsidRPr="003C7744">
        <w:rPr>
          <w:rFonts w:ascii="Arial" w:hAnsi="Arial" w:cs="Arial"/>
          <w:b/>
          <w:strike/>
          <w:sz w:val="22"/>
          <w:szCs w:val="22"/>
          <w:u w:val="single"/>
        </w:rPr>
        <w:t>: Podaljšana garancija (največ 10 točk):</w:t>
      </w:r>
    </w:p>
    <w:p w14:paraId="2C666FC7" w14:textId="77777777" w:rsidR="003C7744" w:rsidRPr="003C7744" w:rsidRDefault="003C7744" w:rsidP="003C7744">
      <w:pPr>
        <w:pStyle w:val="Odstavekseznama"/>
        <w:numPr>
          <w:ilvl w:val="0"/>
          <w:numId w:val="19"/>
        </w:numPr>
        <w:jc w:val="both"/>
        <w:rPr>
          <w:rFonts w:ascii="Arial" w:hAnsi="Arial" w:cs="Arial"/>
          <w:strike/>
        </w:rPr>
      </w:pPr>
      <w:r w:rsidRPr="003C7744">
        <w:rPr>
          <w:rFonts w:ascii="Arial" w:hAnsi="Arial" w:cs="Arial"/>
          <w:strike/>
        </w:rPr>
        <w:t>podaljšanje zavarovanja za 1 leto znaša 5 točk,</w:t>
      </w:r>
    </w:p>
    <w:p w14:paraId="70DAF610" w14:textId="77777777" w:rsidR="003C7744" w:rsidRPr="003C7744" w:rsidRDefault="003C7744" w:rsidP="003C7744">
      <w:pPr>
        <w:pStyle w:val="Odstavekseznama"/>
        <w:numPr>
          <w:ilvl w:val="0"/>
          <w:numId w:val="19"/>
        </w:numPr>
        <w:jc w:val="both"/>
        <w:rPr>
          <w:rFonts w:ascii="Arial" w:hAnsi="Arial" w:cs="Arial"/>
          <w:strike/>
        </w:rPr>
      </w:pPr>
      <w:r w:rsidRPr="003C7744">
        <w:rPr>
          <w:rFonts w:ascii="Arial" w:hAnsi="Arial" w:cs="Arial"/>
          <w:strike/>
        </w:rPr>
        <w:lastRenderedPageBreak/>
        <w:t>podaljšanje zavarovanja za 2 leti ali več znaša 10 točk.</w:t>
      </w:r>
    </w:p>
    <w:p w14:paraId="1B1EBCAD" w14:textId="77777777" w:rsidR="003C7744" w:rsidRPr="003C7744" w:rsidRDefault="003C7744" w:rsidP="003C7744">
      <w:pPr>
        <w:jc w:val="both"/>
        <w:rPr>
          <w:rFonts w:ascii="Arial" w:hAnsi="Arial" w:cs="Arial"/>
          <w:b/>
          <w:strike/>
          <w:sz w:val="22"/>
          <w:szCs w:val="22"/>
          <w:u w:val="single"/>
        </w:rPr>
      </w:pPr>
      <w:r w:rsidRPr="003C7744">
        <w:rPr>
          <w:rFonts w:ascii="Arial" w:hAnsi="Arial" w:cs="Arial"/>
          <w:b/>
          <w:strike/>
          <w:sz w:val="22"/>
          <w:szCs w:val="22"/>
          <w:u w:val="single"/>
        </w:rPr>
        <w:t>T</w:t>
      </w:r>
      <w:r w:rsidRPr="003C7744">
        <w:rPr>
          <w:rFonts w:ascii="Arial" w:hAnsi="Arial" w:cs="Arial"/>
          <w:b/>
          <w:strike/>
          <w:sz w:val="22"/>
          <w:szCs w:val="22"/>
          <w:u w:val="single"/>
          <w:vertAlign w:val="subscript"/>
        </w:rPr>
        <w:t>3</w:t>
      </w:r>
      <w:r w:rsidRPr="003C7744">
        <w:rPr>
          <w:rFonts w:ascii="Arial" w:hAnsi="Arial" w:cs="Arial"/>
          <w:b/>
          <w:strike/>
          <w:sz w:val="22"/>
          <w:szCs w:val="22"/>
          <w:u w:val="single"/>
        </w:rPr>
        <w:t>: Dodatne reference tehničnega kadra (največ 5 točk):</w:t>
      </w:r>
    </w:p>
    <w:p w14:paraId="0538EBE1" w14:textId="77777777" w:rsidR="003C7744" w:rsidRPr="003C7744" w:rsidRDefault="003C7744" w:rsidP="003C7744">
      <w:pPr>
        <w:jc w:val="both"/>
        <w:rPr>
          <w:rFonts w:ascii="Arial" w:hAnsi="Arial" w:cs="Arial"/>
          <w:bCs/>
          <w:strike/>
          <w:sz w:val="22"/>
          <w:szCs w:val="22"/>
        </w:rPr>
      </w:pPr>
      <w:r w:rsidRPr="003C7744">
        <w:rPr>
          <w:rFonts w:ascii="Arial" w:hAnsi="Arial" w:cs="Arial"/>
          <w:bCs/>
          <w:strike/>
          <w:sz w:val="22"/>
          <w:szCs w:val="22"/>
        </w:rPr>
        <w:t>Če ponudnik v ekipo tehničnega osebja vključi še dodaten kader, ki izpolnjuje iste reference kot zahtevano v osnovnih referencah za tehnično osebje, dobi za vsakega 1 točko, vendar skupno največ 5 točk.</w:t>
      </w:r>
    </w:p>
    <w:p w14:paraId="73BDBE99" w14:textId="77777777" w:rsidR="003C7744" w:rsidRPr="003C7744" w:rsidRDefault="003C7744" w:rsidP="003C7744">
      <w:pPr>
        <w:jc w:val="both"/>
        <w:rPr>
          <w:rFonts w:ascii="Arial" w:hAnsi="Arial" w:cs="Arial"/>
          <w:strike/>
          <w:sz w:val="22"/>
          <w:szCs w:val="22"/>
        </w:rPr>
      </w:pPr>
      <w:r w:rsidRPr="003C7744">
        <w:rPr>
          <w:rFonts w:ascii="Arial" w:hAnsi="Arial" w:cs="Arial"/>
          <w:strike/>
          <w:sz w:val="22"/>
          <w:szCs w:val="22"/>
        </w:rPr>
        <w:t>V kolikor bosta dva ali več ponudnikov po točkovanju prejela enako število točk, bo izbran ponudnik, ki je predložil nižjo ceno.</w:t>
      </w:r>
    </w:p>
    <w:p w14:paraId="5F31B306" w14:textId="77777777" w:rsidR="006B2E59" w:rsidRDefault="006B2E59" w:rsidP="00DC67DD">
      <w:pPr>
        <w:rPr>
          <w:rFonts w:ascii="Arial" w:hAnsi="Arial" w:cs="Arial"/>
          <w:sz w:val="22"/>
          <w:szCs w:val="22"/>
        </w:rPr>
      </w:pPr>
    </w:p>
    <w:p w14:paraId="65E4FF89" w14:textId="77777777" w:rsidR="006B2E59" w:rsidDel="001B630A" w:rsidRDefault="006B2E59" w:rsidP="006B2E59">
      <w:pPr>
        <w:rPr>
          <w:del w:id="12" w:author="Boštjan Pišotek" w:date="2025-08-07T16:06:00Z"/>
        </w:rPr>
      </w:pPr>
    </w:p>
    <w:p w14:paraId="1D2C1A7D" w14:textId="77777777" w:rsidR="006B2E59" w:rsidRPr="005F6E4B" w:rsidRDefault="006B2E59" w:rsidP="00E84451">
      <w:pPr>
        <w:jc w:val="both"/>
        <w:rPr>
          <w:rFonts w:ascii="Arial" w:hAnsi="Arial" w:cs="Arial"/>
          <w:b/>
          <w:bCs/>
          <w:color w:val="FF0000"/>
          <w:sz w:val="22"/>
          <w:szCs w:val="22"/>
        </w:rPr>
      </w:pPr>
      <w:r w:rsidRPr="005F6E4B">
        <w:rPr>
          <w:rFonts w:ascii="Arial" w:hAnsi="Arial" w:cs="Arial"/>
          <w:color w:val="FF0000"/>
          <w:sz w:val="22"/>
          <w:szCs w:val="22"/>
        </w:rPr>
        <w:t>Merilo za izbor najugodnejšega ponudnika je ekonomsko najugodnejša ponudba določena na podlagi ocenjevanja po sistemu točkovanja od 0 do 200 točk z upoštevanjem naslednjih meril:</w:t>
      </w:r>
      <w:r w:rsidRPr="005F6E4B">
        <w:rPr>
          <w:rFonts w:ascii="Arial" w:hAnsi="Arial" w:cs="Arial"/>
          <w:b/>
          <w:bCs/>
          <w:color w:val="FF0000"/>
          <w:sz w:val="22"/>
          <w:szCs w:val="22"/>
        </w:rPr>
        <w:t xml:space="preserve"> </w:t>
      </w:r>
    </w:p>
    <w:p w14:paraId="40010095" w14:textId="77777777" w:rsidR="006B2E59" w:rsidRPr="005F6E4B" w:rsidRDefault="006B2E59" w:rsidP="00E84451">
      <w:pPr>
        <w:jc w:val="both"/>
        <w:rPr>
          <w:rFonts w:ascii="Arial" w:hAnsi="Arial" w:cs="Arial"/>
          <w:b/>
          <w:bCs/>
          <w:color w:val="FF0000"/>
          <w:sz w:val="22"/>
          <w:szCs w:val="22"/>
        </w:rPr>
      </w:pPr>
    </w:p>
    <w:p w14:paraId="01801F70" w14:textId="77777777" w:rsidR="006B2E59" w:rsidRPr="005F6E4B" w:rsidRDefault="006B2E59" w:rsidP="00E84451">
      <w:pPr>
        <w:pStyle w:val="Odstavekseznama"/>
        <w:numPr>
          <w:ilvl w:val="0"/>
          <w:numId w:val="18"/>
        </w:numPr>
        <w:jc w:val="both"/>
        <w:rPr>
          <w:rFonts w:ascii="Arial" w:hAnsi="Arial" w:cs="Arial"/>
          <w:color w:val="FF0000"/>
        </w:rPr>
      </w:pPr>
      <w:r w:rsidRPr="005F6E4B">
        <w:rPr>
          <w:rFonts w:ascii="Arial" w:hAnsi="Arial" w:cs="Arial"/>
          <w:b/>
          <w:bCs/>
          <w:color w:val="FF0000"/>
        </w:rPr>
        <w:t>Merilo 1 (T</w:t>
      </w:r>
      <w:r w:rsidRPr="005F6E4B">
        <w:rPr>
          <w:rFonts w:ascii="Arial" w:hAnsi="Arial" w:cs="Arial"/>
          <w:b/>
          <w:bCs/>
          <w:color w:val="FF0000"/>
          <w:vertAlign w:val="subscript"/>
        </w:rPr>
        <w:t>H</w:t>
      </w:r>
      <w:r w:rsidRPr="005F6E4B">
        <w:rPr>
          <w:rFonts w:ascii="Arial" w:hAnsi="Arial" w:cs="Arial"/>
          <w:b/>
          <w:bCs/>
          <w:color w:val="FF0000"/>
        </w:rPr>
        <w:t>)</w:t>
      </w:r>
      <w:r w:rsidRPr="005F6E4B">
        <w:rPr>
          <w:rFonts w:ascii="Arial" w:hAnsi="Arial" w:cs="Arial"/>
          <w:color w:val="FF0000"/>
        </w:rPr>
        <w:t xml:space="preserve"> ((kategorija avdio video oprema in vzdrževanje) možnih največ 100 točk): Cena (T</w:t>
      </w:r>
      <w:r w:rsidRPr="005F6E4B">
        <w:rPr>
          <w:rFonts w:ascii="Arial" w:hAnsi="Arial" w:cs="Arial"/>
          <w:color w:val="FF0000"/>
          <w:vertAlign w:val="subscript"/>
        </w:rPr>
        <w:t>HC</w:t>
      </w:r>
      <w:r w:rsidRPr="005F6E4B">
        <w:rPr>
          <w:rFonts w:ascii="Arial" w:hAnsi="Arial" w:cs="Arial"/>
          <w:color w:val="FF0000"/>
        </w:rPr>
        <w:t>) (največ 85 točk) + podaljšana garancija (T</w:t>
      </w:r>
      <w:r w:rsidRPr="005F6E4B">
        <w:rPr>
          <w:rFonts w:ascii="Arial" w:hAnsi="Arial" w:cs="Arial"/>
          <w:color w:val="FF0000"/>
          <w:vertAlign w:val="subscript"/>
        </w:rPr>
        <w:t>HG</w:t>
      </w:r>
      <w:r w:rsidRPr="005F6E4B">
        <w:rPr>
          <w:rFonts w:ascii="Arial" w:hAnsi="Arial" w:cs="Arial"/>
          <w:color w:val="FF0000"/>
        </w:rPr>
        <w:t>) (največ 15 točk)</w:t>
      </w:r>
    </w:p>
    <w:p w14:paraId="2B42ADDB" w14:textId="77777777" w:rsidR="006B2E59" w:rsidRPr="005F6E4B" w:rsidRDefault="006B2E59" w:rsidP="00E84451">
      <w:pPr>
        <w:pStyle w:val="Odstavekseznama"/>
        <w:jc w:val="both"/>
        <w:rPr>
          <w:rFonts w:ascii="Arial" w:hAnsi="Arial" w:cs="Arial"/>
          <w:color w:val="FF0000"/>
        </w:rPr>
      </w:pPr>
    </w:p>
    <w:p w14:paraId="38147DCE" w14:textId="77777777" w:rsidR="006B2E59" w:rsidRPr="005F6E4B" w:rsidRDefault="006B2E59" w:rsidP="00E84451">
      <w:pPr>
        <w:pStyle w:val="Odstavekseznama"/>
        <w:numPr>
          <w:ilvl w:val="0"/>
          <w:numId w:val="18"/>
        </w:numPr>
        <w:jc w:val="both"/>
        <w:rPr>
          <w:rFonts w:ascii="Arial" w:hAnsi="Arial" w:cs="Arial"/>
          <w:color w:val="FF0000"/>
        </w:rPr>
      </w:pPr>
      <w:r w:rsidRPr="005F6E4B">
        <w:rPr>
          <w:rFonts w:ascii="Arial" w:hAnsi="Arial" w:cs="Arial"/>
          <w:b/>
          <w:bCs/>
          <w:color w:val="FF0000"/>
        </w:rPr>
        <w:t>Merilo 2 (T</w:t>
      </w:r>
      <w:r w:rsidRPr="005F6E4B">
        <w:rPr>
          <w:rFonts w:ascii="Arial" w:hAnsi="Arial" w:cs="Arial"/>
          <w:b/>
          <w:bCs/>
          <w:color w:val="FF0000"/>
          <w:vertAlign w:val="subscript"/>
        </w:rPr>
        <w:t>S</w:t>
      </w:r>
      <w:r w:rsidRPr="005F6E4B">
        <w:rPr>
          <w:rFonts w:ascii="Arial" w:hAnsi="Arial" w:cs="Arial"/>
          <w:b/>
          <w:bCs/>
          <w:color w:val="FF0000"/>
        </w:rPr>
        <w:t>)</w:t>
      </w:r>
      <w:r w:rsidRPr="005F6E4B">
        <w:rPr>
          <w:rFonts w:ascii="Arial" w:hAnsi="Arial" w:cs="Arial"/>
          <w:color w:val="FF0000"/>
        </w:rPr>
        <w:t>(kategorija programska oprema (možnih največ 100 točk)) : Cena (T</w:t>
      </w:r>
      <w:r w:rsidRPr="005F6E4B">
        <w:rPr>
          <w:rFonts w:ascii="Arial" w:hAnsi="Arial" w:cs="Arial"/>
          <w:color w:val="FF0000"/>
          <w:vertAlign w:val="subscript"/>
        </w:rPr>
        <w:t>SC</w:t>
      </w:r>
      <w:r w:rsidRPr="005F6E4B">
        <w:rPr>
          <w:rFonts w:ascii="Arial" w:hAnsi="Arial" w:cs="Arial"/>
          <w:color w:val="FF0000"/>
        </w:rPr>
        <w:t>) (največ 70 točk) + nominirani vsi zaželeni strokovnjaki (T</w:t>
      </w:r>
      <w:r w:rsidRPr="005F6E4B">
        <w:rPr>
          <w:rFonts w:ascii="Arial" w:hAnsi="Arial" w:cs="Arial"/>
          <w:color w:val="FF0000"/>
          <w:vertAlign w:val="subscript"/>
        </w:rPr>
        <w:t>SK</w:t>
      </w:r>
      <w:r w:rsidRPr="005F6E4B">
        <w:rPr>
          <w:rFonts w:ascii="Arial" w:hAnsi="Arial" w:cs="Arial"/>
          <w:color w:val="FF0000"/>
        </w:rPr>
        <w:t xml:space="preserve">) (30 točk) </w:t>
      </w:r>
    </w:p>
    <w:p w14:paraId="052B259D" w14:textId="77777777" w:rsidR="006B2E59" w:rsidRPr="005F6E4B" w:rsidRDefault="006B2E59" w:rsidP="00E84451">
      <w:pPr>
        <w:ind w:left="360"/>
        <w:jc w:val="both"/>
        <w:rPr>
          <w:rFonts w:ascii="Arial" w:hAnsi="Arial" w:cs="Arial"/>
          <w:color w:val="FF0000"/>
          <w:sz w:val="22"/>
          <w:szCs w:val="22"/>
        </w:rPr>
      </w:pPr>
      <w:r w:rsidRPr="005F6E4B">
        <w:rPr>
          <w:rFonts w:ascii="Arial" w:hAnsi="Arial" w:cs="Arial"/>
          <w:bCs/>
          <w:color w:val="FF0000"/>
          <w:sz w:val="22"/>
          <w:szCs w:val="22"/>
        </w:rPr>
        <w:t xml:space="preserve">in sicer </w:t>
      </w:r>
      <w:r w:rsidRPr="005F6E4B">
        <w:rPr>
          <w:rFonts w:ascii="Arial" w:hAnsi="Arial" w:cs="Arial"/>
          <w:color w:val="FF0000"/>
          <w:sz w:val="22"/>
          <w:szCs w:val="22"/>
        </w:rPr>
        <w:t>po izračunu kot sledi v nadaljevanju.</w:t>
      </w:r>
    </w:p>
    <w:p w14:paraId="634EA4B1" w14:textId="77777777" w:rsidR="006B2E59" w:rsidRPr="005F6E4B" w:rsidRDefault="006B2E59" w:rsidP="00E84451">
      <w:pPr>
        <w:tabs>
          <w:tab w:val="left" w:pos="284"/>
          <w:tab w:val="left" w:pos="851"/>
          <w:tab w:val="left" w:pos="1701"/>
        </w:tabs>
        <w:spacing w:line="276" w:lineRule="auto"/>
        <w:jc w:val="both"/>
        <w:rPr>
          <w:rFonts w:ascii="Arial" w:hAnsi="Arial" w:cs="Arial"/>
          <w:color w:val="FF0000"/>
          <w:sz w:val="22"/>
          <w:szCs w:val="22"/>
        </w:rPr>
      </w:pPr>
    </w:p>
    <w:p w14:paraId="5B10FE07" w14:textId="77777777" w:rsidR="006B2E59" w:rsidRPr="005F6E4B" w:rsidRDefault="006B2E59" w:rsidP="00E84451">
      <w:pPr>
        <w:tabs>
          <w:tab w:val="left" w:pos="284"/>
          <w:tab w:val="left" w:pos="851"/>
          <w:tab w:val="left" w:pos="1701"/>
        </w:tabs>
        <w:spacing w:line="276" w:lineRule="auto"/>
        <w:jc w:val="both"/>
        <w:rPr>
          <w:rFonts w:ascii="Arial" w:hAnsi="Arial" w:cs="Arial"/>
          <w:color w:val="FF0000"/>
          <w:sz w:val="22"/>
          <w:szCs w:val="22"/>
        </w:rPr>
      </w:pPr>
      <w:r w:rsidRPr="005F6E4B">
        <w:rPr>
          <w:rFonts w:ascii="Arial" w:hAnsi="Arial" w:cs="Arial"/>
          <w:color w:val="FF0000"/>
          <w:sz w:val="22"/>
          <w:szCs w:val="22"/>
        </w:rPr>
        <w:t xml:space="preserve">Najugodnejša je ponudba z najvišjim številom točk </w:t>
      </w:r>
      <w:r w:rsidRPr="005F6E4B">
        <w:rPr>
          <w:rFonts w:ascii="Arial" w:hAnsi="Arial" w:cs="Arial"/>
          <w:b/>
          <w:bCs/>
          <w:color w:val="FF0000"/>
          <w:sz w:val="22"/>
          <w:szCs w:val="22"/>
        </w:rPr>
        <w:t>T</w:t>
      </w:r>
      <w:r w:rsidRPr="005F6E4B">
        <w:rPr>
          <w:rFonts w:ascii="Arial" w:hAnsi="Arial" w:cs="Arial"/>
          <w:color w:val="FF0000"/>
          <w:sz w:val="22"/>
          <w:szCs w:val="22"/>
        </w:rPr>
        <w:t>, ki se izračuna po formuli:</w:t>
      </w:r>
    </w:p>
    <w:p w14:paraId="35EE49AE" w14:textId="77777777" w:rsidR="006B2E59" w:rsidRPr="00F35147" w:rsidRDefault="006B2E59" w:rsidP="006B2E59">
      <w:pPr>
        <w:tabs>
          <w:tab w:val="left" w:pos="284"/>
          <w:tab w:val="left" w:pos="851"/>
          <w:tab w:val="left" w:pos="1701"/>
        </w:tabs>
        <w:spacing w:line="276" w:lineRule="auto"/>
        <w:rPr>
          <w:rFonts w:ascii="Arial" w:hAnsi="Arial" w:cs="Arial"/>
          <w:color w:val="FF0000"/>
          <w:sz w:val="22"/>
          <w:szCs w:val="22"/>
        </w:rPr>
      </w:pPr>
    </w:p>
    <w:p w14:paraId="118D6AB6" w14:textId="77777777" w:rsidR="006B2E59" w:rsidRPr="00E84451" w:rsidRDefault="006B2E59" w:rsidP="006B2E59">
      <w:pPr>
        <w:tabs>
          <w:tab w:val="left" w:pos="284"/>
          <w:tab w:val="left" w:pos="851"/>
          <w:tab w:val="left" w:pos="1701"/>
        </w:tabs>
        <w:spacing w:line="276" w:lineRule="auto"/>
        <w:jc w:val="center"/>
        <w:rPr>
          <w:rFonts w:ascii="Arial" w:hAnsi="Arial" w:cs="Arial"/>
          <w:b/>
          <w:bCs/>
          <w:color w:val="FF0000"/>
          <w:sz w:val="28"/>
          <w:szCs w:val="28"/>
        </w:rPr>
      </w:pPr>
      <w:r w:rsidRPr="00E84451">
        <w:rPr>
          <w:rFonts w:ascii="Arial" w:hAnsi="Arial" w:cs="Arial"/>
          <w:b/>
          <w:bCs/>
          <w:color w:val="FF0000"/>
          <w:sz w:val="28"/>
          <w:szCs w:val="28"/>
        </w:rPr>
        <w:t>T=T</w:t>
      </w:r>
      <w:r w:rsidRPr="00E84451">
        <w:rPr>
          <w:rFonts w:ascii="Arial" w:hAnsi="Arial" w:cs="Arial"/>
          <w:b/>
          <w:bCs/>
          <w:color w:val="FF0000"/>
          <w:sz w:val="28"/>
          <w:szCs w:val="28"/>
          <w:vertAlign w:val="subscript"/>
        </w:rPr>
        <w:t>H</w:t>
      </w:r>
      <w:r w:rsidRPr="00E84451">
        <w:rPr>
          <w:rFonts w:ascii="Arial" w:hAnsi="Arial" w:cs="Arial"/>
          <w:b/>
          <w:bCs/>
          <w:color w:val="FF0000"/>
          <w:sz w:val="28"/>
          <w:szCs w:val="28"/>
        </w:rPr>
        <w:t>+T</w:t>
      </w:r>
      <w:r w:rsidRPr="00E84451">
        <w:rPr>
          <w:rFonts w:ascii="Arial" w:hAnsi="Arial" w:cs="Arial"/>
          <w:b/>
          <w:bCs/>
          <w:color w:val="FF0000"/>
          <w:sz w:val="28"/>
          <w:szCs w:val="28"/>
          <w:vertAlign w:val="subscript"/>
        </w:rPr>
        <w:t>S</w:t>
      </w:r>
      <w:r w:rsidRPr="00E84451">
        <w:rPr>
          <w:rFonts w:ascii="Arial" w:hAnsi="Arial" w:cs="Arial"/>
          <w:b/>
          <w:bCs/>
          <w:color w:val="FF0000"/>
          <w:sz w:val="28"/>
          <w:szCs w:val="28"/>
        </w:rPr>
        <w:t xml:space="preserve"> </w:t>
      </w:r>
    </w:p>
    <w:p w14:paraId="79437B11" w14:textId="77777777" w:rsidR="006B2E59" w:rsidRPr="00E84451" w:rsidRDefault="006B2E59" w:rsidP="006B2E59">
      <w:pPr>
        <w:tabs>
          <w:tab w:val="left" w:pos="284"/>
          <w:tab w:val="left" w:pos="851"/>
          <w:tab w:val="left" w:pos="1701"/>
        </w:tabs>
        <w:spacing w:line="276" w:lineRule="auto"/>
        <w:jc w:val="center"/>
        <w:rPr>
          <w:rFonts w:ascii="Arial" w:hAnsi="Arial" w:cs="Arial"/>
          <w:b/>
          <w:bCs/>
          <w:sz w:val="28"/>
          <w:szCs w:val="28"/>
        </w:rPr>
      </w:pPr>
    </w:p>
    <w:p w14:paraId="2CD528CC" w14:textId="77777777" w:rsidR="006B2E59" w:rsidRPr="005F6E4B" w:rsidRDefault="006B2E59" w:rsidP="006B2E59">
      <w:pPr>
        <w:tabs>
          <w:tab w:val="left" w:pos="284"/>
          <w:tab w:val="left" w:pos="851"/>
          <w:tab w:val="left" w:pos="1701"/>
        </w:tabs>
        <w:spacing w:line="276" w:lineRule="auto"/>
        <w:jc w:val="center"/>
        <w:rPr>
          <w:rFonts w:ascii="Arial" w:hAnsi="Arial" w:cs="Arial"/>
          <w:color w:val="FF0000"/>
          <w:sz w:val="22"/>
          <w:szCs w:val="22"/>
        </w:rPr>
      </w:pPr>
      <w:r w:rsidRPr="005F6E4B">
        <w:rPr>
          <w:rFonts w:ascii="Arial" w:hAnsi="Arial" w:cs="Arial"/>
          <w:color w:val="FF0000"/>
          <w:sz w:val="22"/>
          <w:szCs w:val="22"/>
        </w:rPr>
        <w:t xml:space="preserve">pri čemer je </w:t>
      </w:r>
    </w:p>
    <w:p w14:paraId="088AEA10" w14:textId="77777777" w:rsidR="006B2E59" w:rsidRPr="00E84451" w:rsidRDefault="006B2E59" w:rsidP="006B2E59">
      <w:pPr>
        <w:tabs>
          <w:tab w:val="left" w:pos="284"/>
          <w:tab w:val="left" w:pos="851"/>
          <w:tab w:val="left" w:pos="1701"/>
        </w:tabs>
        <w:spacing w:line="276" w:lineRule="auto"/>
        <w:jc w:val="center"/>
        <w:rPr>
          <w:rFonts w:ascii="Arial" w:hAnsi="Arial" w:cs="Arial"/>
          <w:color w:val="FF0000"/>
          <w:sz w:val="28"/>
          <w:szCs w:val="28"/>
        </w:rPr>
      </w:pPr>
    </w:p>
    <w:p w14:paraId="54421405" w14:textId="77777777" w:rsidR="006B2E59" w:rsidRPr="00E84451" w:rsidRDefault="006B2E59" w:rsidP="006B2E59">
      <w:pPr>
        <w:tabs>
          <w:tab w:val="left" w:pos="284"/>
          <w:tab w:val="left" w:pos="851"/>
          <w:tab w:val="left" w:pos="1701"/>
        </w:tabs>
        <w:spacing w:line="276" w:lineRule="auto"/>
        <w:jc w:val="center"/>
        <w:rPr>
          <w:rFonts w:ascii="Arial" w:hAnsi="Arial" w:cs="Arial"/>
          <w:b/>
          <w:bCs/>
          <w:color w:val="FF0000"/>
          <w:sz w:val="28"/>
          <w:szCs w:val="28"/>
        </w:rPr>
      </w:pPr>
      <w:r w:rsidRPr="00E84451">
        <w:rPr>
          <w:rFonts w:ascii="Arial" w:hAnsi="Arial" w:cs="Arial"/>
          <w:b/>
          <w:bCs/>
          <w:color w:val="FF0000"/>
          <w:sz w:val="28"/>
          <w:szCs w:val="28"/>
        </w:rPr>
        <w:t>T</w:t>
      </w:r>
      <w:r w:rsidRPr="00E84451">
        <w:rPr>
          <w:rFonts w:ascii="Arial" w:hAnsi="Arial" w:cs="Arial"/>
          <w:b/>
          <w:bCs/>
          <w:color w:val="FF0000"/>
          <w:sz w:val="28"/>
          <w:szCs w:val="28"/>
          <w:vertAlign w:val="subscript"/>
        </w:rPr>
        <w:t>H</w:t>
      </w:r>
      <w:r w:rsidRPr="00E84451">
        <w:rPr>
          <w:rFonts w:ascii="Arial" w:hAnsi="Arial" w:cs="Arial"/>
          <w:b/>
          <w:bCs/>
          <w:color w:val="FF0000"/>
          <w:sz w:val="28"/>
          <w:szCs w:val="28"/>
        </w:rPr>
        <w:t>=T</w:t>
      </w:r>
      <w:r w:rsidRPr="00E84451">
        <w:rPr>
          <w:rFonts w:ascii="Arial" w:hAnsi="Arial" w:cs="Arial"/>
          <w:b/>
          <w:bCs/>
          <w:color w:val="FF0000"/>
          <w:sz w:val="28"/>
          <w:szCs w:val="28"/>
          <w:vertAlign w:val="subscript"/>
        </w:rPr>
        <w:t>HC</w:t>
      </w:r>
      <w:r w:rsidRPr="00E84451">
        <w:rPr>
          <w:rFonts w:ascii="Arial" w:hAnsi="Arial" w:cs="Arial"/>
          <w:b/>
          <w:bCs/>
          <w:color w:val="FF0000"/>
          <w:sz w:val="28"/>
          <w:szCs w:val="28"/>
        </w:rPr>
        <w:t>+T</w:t>
      </w:r>
      <w:r w:rsidRPr="00E84451">
        <w:rPr>
          <w:rFonts w:ascii="Arial" w:hAnsi="Arial" w:cs="Arial"/>
          <w:b/>
          <w:bCs/>
          <w:color w:val="FF0000"/>
          <w:sz w:val="28"/>
          <w:szCs w:val="28"/>
          <w:vertAlign w:val="subscript"/>
        </w:rPr>
        <w:t>HG</w:t>
      </w:r>
      <w:r w:rsidRPr="00E84451">
        <w:rPr>
          <w:rFonts w:ascii="Arial" w:hAnsi="Arial" w:cs="Arial"/>
          <w:b/>
          <w:bCs/>
          <w:color w:val="FF0000"/>
          <w:sz w:val="28"/>
          <w:szCs w:val="28"/>
        </w:rPr>
        <w:t xml:space="preserve"> </w:t>
      </w:r>
      <w:r w:rsidRPr="00E84451">
        <w:rPr>
          <w:rFonts w:ascii="Arial" w:hAnsi="Arial" w:cs="Arial"/>
          <w:color w:val="FF0000"/>
          <w:sz w:val="28"/>
          <w:szCs w:val="28"/>
        </w:rPr>
        <w:t>in</w:t>
      </w:r>
      <w:r w:rsidRPr="00E84451">
        <w:rPr>
          <w:rFonts w:ascii="Arial" w:hAnsi="Arial" w:cs="Arial"/>
          <w:b/>
          <w:bCs/>
          <w:color w:val="FF0000"/>
          <w:sz w:val="28"/>
          <w:szCs w:val="28"/>
        </w:rPr>
        <w:t xml:space="preserve"> T</w:t>
      </w:r>
      <w:r w:rsidRPr="00E84451">
        <w:rPr>
          <w:rFonts w:ascii="Arial" w:hAnsi="Arial" w:cs="Arial"/>
          <w:b/>
          <w:bCs/>
          <w:color w:val="FF0000"/>
          <w:sz w:val="28"/>
          <w:szCs w:val="28"/>
          <w:vertAlign w:val="subscript"/>
        </w:rPr>
        <w:t>S</w:t>
      </w:r>
      <w:r w:rsidRPr="00E84451">
        <w:rPr>
          <w:rFonts w:ascii="Arial" w:hAnsi="Arial" w:cs="Arial"/>
          <w:b/>
          <w:bCs/>
          <w:color w:val="FF0000"/>
          <w:sz w:val="28"/>
          <w:szCs w:val="28"/>
        </w:rPr>
        <w:t>=T</w:t>
      </w:r>
      <w:r w:rsidRPr="00E84451">
        <w:rPr>
          <w:rFonts w:ascii="Arial" w:hAnsi="Arial" w:cs="Arial"/>
          <w:b/>
          <w:bCs/>
          <w:color w:val="FF0000"/>
          <w:sz w:val="28"/>
          <w:szCs w:val="28"/>
          <w:vertAlign w:val="subscript"/>
        </w:rPr>
        <w:t>SC</w:t>
      </w:r>
      <w:r w:rsidRPr="00E84451">
        <w:rPr>
          <w:rFonts w:ascii="Arial" w:hAnsi="Arial" w:cs="Arial"/>
          <w:b/>
          <w:bCs/>
          <w:color w:val="FF0000"/>
          <w:sz w:val="28"/>
          <w:szCs w:val="28"/>
        </w:rPr>
        <w:t>+T</w:t>
      </w:r>
      <w:r w:rsidRPr="00E84451">
        <w:rPr>
          <w:rFonts w:ascii="Arial" w:hAnsi="Arial" w:cs="Arial"/>
          <w:b/>
          <w:bCs/>
          <w:color w:val="FF0000"/>
          <w:sz w:val="28"/>
          <w:szCs w:val="28"/>
          <w:vertAlign w:val="subscript"/>
        </w:rPr>
        <w:t>SK</w:t>
      </w:r>
    </w:p>
    <w:p w14:paraId="51697C95" w14:textId="77777777" w:rsidR="006B2E59" w:rsidRPr="00F35147" w:rsidRDefault="006B2E59" w:rsidP="006B2E59">
      <w:pPr>
        <w:tabs>
          <w:tab w:val="left" w:pos="284"/>
          <w:tab w:val="left" w:pos="851"/>
          <w:tab w:val="left" w:pos="1701"/>
        </w:tabs>
        <w:spacing w:line="276" w:lineRule="auto"/>
        <w:rPr>
          <w:rFonts w:ascii="Arial" w:hAnsi="Arial" w:cs="Arial"/>
          <w:color w:val="FF0000"/>
          <w:sz w:val="22"/>
          <w:szCs w:val="22"/>
        </w:rPr>
      </w:pPr>
    </w:p>
    <w:p w14:paraId="7E95C151" w14:textId="0420CDFD" w:rsidR="006B2E59" w:rsidRPr="005F6E4B" w:rsidRDefault="006B2E59" w:rsidP="00E84451">
      <w:pPr>
        <w:tabs>
          <w:tab w:val="left" w:pos="284"/>
          <w:tab w:val="left" w:pos="851"/>
          <w:tab w:val="left" w:pos="1701"/>
        </w:tabs>
        <w:spacing w:line="276" w:lineRule="auto"/>
        <w:jc w:val="both"/>
        <w:rPr>
          <w:rFonts w:ascii="Arial" w:hAnsi="Arial" w:cs="Arial"/>
          <w:color w:val="FF0000"/>
          <w:sz w:val="22"/>
          <w:szCs w:val="22"/>
        </w:rPr>
      </w:pPr>
      <w:r w:rsidRPr="005F6E4B">
        <w:rPr>
          <w:rFonts w:ascii="Arial" w:hAnsi="Arial" w:cs="Arial"/>
          <w:color w:val="FF0000"/>
          <w:sz w:val="22"/>
          <w:szCs w:val="22"/>
        </w:rPr>
        <w:t xml:space="preserve">Merilo za izbor najugodnejše ponudbe (T) je seštevek posameznih </w:t>
      </w:r>
      <w:proofErr w:type="spellStart"/>
      <w:r w:rsidRPr="005F6E4B">
        <w:rPr>
          <w:rFonts w:ascii="Arial" w:hAnsi="Arial" w:cs="Arial"/>
          <w:color w:val="FF0000"/>
          <w:sz w:val="22"/>
          <w:szCs w:val="22"/>
        </w:rPr>
        <w:t>ponderjev</w:t>
      </w:r>
      <w:proofErr w:type="spellEnd"/>
      <w:r w:rsidRPr="005F6E4B">
        <w:rPr>
          <w:rFonts w:ascii="Arial" w:hAnsi="Arial" w:cs="Arial"/>
          <w:color w:val="FF0000"/>
          <w:sz w:val="22"/>
          <w:szCs w:val="22"/>
        </w:rPr>
        <w:t xml:space="preserve">, ki se izračunajo: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7"/>
        <w:gridCol w:w="2552"/>
        <w:gridCol w:w="5283"/>
      </w:tblGrid>
      <w:tr w:rsidR="006B2E59" w:rsidRPr="005F6E4B" w14:paraId="5871B577" w14:textId="77777777" w:rsidTr="00BA2618">
        <w:trPr>
          <w:trHeight w:val="509"/>
        </w:trPr>
        <w:tc>
          <w:tcPr>
            <w:tcW w:w="1237" w:type="dxa"/>
            <w:vAlign w:val="center"/>
          </w:tcPr>
          <w:p w14:paraId="52263696" w14:textId="77777777" w:rsidR="006B2E59" w:rsidRPr="005F6E4B" w:rsidRDefault="006B2E59" w:rsidP="00537543">
            <w:pPr>
              <w:spacing w:line="276" w:lineRule="auto"/>
              <w:rPr>
                <w:rFonts w:ascii="Arial" w:hAnsi="Arial" w:cs="Arial"/>
                <w:b/>
                <w:bCs/>
                <w:color w:val="FF0000"/>
                <w:sz w:val="22"/>
                <w:szCs w:val="22"/>
              </w:rPr>
            </w:pPr>
            <w:proofErr w:type="spellStart"/>
            <w:r w:rsidRPr="005F6E4B">
              <w:rPr>
                <w:rFonts w:ascii="Arial" w:hAnsi="Arial" w:cs="Arial"/>
                <w:b/>
                <w:bCs/>
                <w:color w:val="FF0000"/>
                <w:sz w:val="22"/>
                <w:szCs w:val="22"/>
              </w:rPr>
              <w:t>Ponder</w:t>
            </w:r>
            <w:proofErr w:type="spellEnd"/>
          </w:p>
        </w:tc>
        <w:tc>
          <w:tcPr>
            <w:tcW w:w="2552" w:type="dxa"/>
            <w:vAlign w:val="center"/>
          </w:tcPr>
          <w:p w14:paraId="1F090391" w14:textId="77777777" w:rsidR="006B2E59" w:rsidRPr="005F6E4B" w:rsidRDefault="006B2E59" w:rsidP="00537543">
            <w:pPr>
              <w:spacing w:line="276" w:lineRule="auto"/>
              <w:rPr>
                <w:rFonts w:ascii="Arial" w:hAnsi="Arial" w:cs="Arial"/>
                <w:b/>
                <w:bCs/>
                <w:color w:val="FF0000"/>
                <w:sz w:val="22"/>
                <w:szCs w:val="22"/>
              </w:rPr>
            </w:pPr>
            <w:r w:rsidRPr="005F6E4B">
              <w:rPr>
                <w:rFonts w:ascii="Arial" w:hAnsi="Arial" w:cs="Arial"/>
                <w:b/>
                <w:bCs/>
                <w:color w:val="FF0000"/>
                <w:sz w:val="22"/>
                <w:szCs w:val="22"/>
              </w:rPr>
              <w:t>Merilo</w:t>
            </w:r>
          </w:p>
        </w:tc>
        <w:tc>
          <w:tcPr>
            <w:tcW w:w="5283" w:type="dxa"/>
            <w:vAlign w:val="center"/>
          </w:tcPr>
          <w:p w14:paraId="37DA9ACE" w14:textId="77777777" w:rsidR="006B2E59" w:rsidRPr="005F6E4B" w:rsidRDefault="006B2E59" w:rsidP="00537543">
            <w:pPr>
              <w:spacing w:line="276" w:lineRule="auto"/>
              <w:rPr>
                <w:rFonts w:ascii="Arial" w:hAnsi="Arial" w:cs="Arial"/>
                <w:b/>
                <w:bCs/>
                <w:color w:val="FF0000"/>
                <w:sz w:val="22"/>
                <w:szCs w:val="22"/>
              </w:rPr>
            </w:pPr>
            <w:r w:rsidRPr="005F6E4B">
              <w:rPr>
                <w:rFonts w:ascii="Arial" w:hAnsi="Arial" w:cs="Arial"/>
                <w:b/>
                <w:bCs/>
                <w:color w:val="FF0000"/>
                <w:sz w:val="22"/>
                <w:szCs w:val="22"/>
              </w:rPr>
              <w:t>Izračun</w:t>
            </w:r>
          </w:p>
        </w:tc>
      </w:tr>
      <w:tr w:rsidR="006B2E59" w:rsidRPr="005F6E4B" w14:paraId="258D6F1E" w14:textId="77777777" w:rsidTr="00BA2618">
        <w:trPr>
          <w:trHeight w:val="1697"/>
        </w:trPr>
        <w:tc>
          <w:tcPr>
            <w:tcW w:w="1237" w:type="dxa"/>
            <w:vAlign w:val="center"/>
          </w:tcPr>
          <w:p w14:paraId="1D4B6DE6" w14:textId="77777777" w:rsidR="006B2E59" w:rsidRPr="005F6E4B" w:rsidRDefault="006B2E59" w:rsidP="00537543">
            <w:pPr>
              <w:spacing w:line="276" w:lineRule="auto"/>
              <w:rPr>
                <w:rFonts w:ascii="Arial" w:hAnsi="Arial" w:cs="Arial"/>
                <w:color w:val="FF0000"/>
                <w:sz w:val="22"/>
                <w:szCs w:val="22"/>
              </w:rPr>
            </w:pPr>
            <w:proofErr w:type="spellStart"/>
            <w:r w:rsidRPr="005F6E4B">
              <w:rPr>
                <w:rFonts w:ascii="Arial" w:hAnsi="Arial" w:cs="Arial"/>
                <w:color w:val="FF0000"/>
                <w:sz w:val="22"/>
                <w:szCs w:val="22"/>
              </w:rPr>
              <w:t>Ponder</w:t>
            </w:r>
            <w:proofErr w:type="spellEnd"/>
            <w:r w:rsidRPr="005F6E4B">
              <w:rPr>
                <w:rFonts w:ascii="Arial" w:hAnsi="Arial" w:cs="Arial"/>
                <w:color w:val="FF0000"/>
                <w:sz w:val="22"/>
                <w:szCs w:val="22"/>
              </w:rPr>
              <w:t xml:space="preserve"> 1 </w:t>
            </w:r>
          </w:p>
          <w:p w14:paraId="71C3D7F5" w14:textId="77777777" w:rsidR="006B2E59" w:rsidRPr="005F6E4B" w:rsidRDefault="006B2E59" w:rsidP="00537543">
            <w:pPr>
              <w:spacing w:line="276" w:lineRule="auto"/>
              <w:rPr>
                <w:rFonts w:ascii="Arial" w:hAnsi="Arial" w:cs="Arial"/>
                <w:color w:val="FF0000"/>
                <w:sz w:val="22"/>
                <w:szCs w:val="22"/>
              </w:rPr>
            </w:pPr>
            <w:r w:rsidRPr="005F6E4B">
              <w:rPr>
                <w:rFonts w:ascii="Arial" w:hAnsi="Arial" w:cs="Arial"/>
                <w:color w:val="FF0000"/>
                <w:sz w:val="22"/>
                <w:szCs w:val="22"/>
              </w:rPr>
              <w:t>(T</w:t>
            </w:r>
            <w:r w:rsidRPr="005F6E4B">
              <w:rPr>
                <w:rFonts w:ascii="Arial" w:hAnsi="Arial" w:cs="Arial"/>
                <w:color w:val="FF0000"/>
                <w:sz w:val="22"/>
                <w:szCs w:val="22"/>
                <w:vertAlign w:val="subscript"/>
              </w:rPr>
              <w:t>HC</w:t>
            </w:r>
            <w:r w:rsidRPr="005F6E4B">
              <w:rPr>
                <w:rFonts w:ascii="Arial" w:hAnsi="Arial" w:cs="Arial"/>
                <w:color w:val="FF0000"/>
                <w:sz w:val="22"/>
                <w:szCs w:val="22"/>
              </w:rPr>
              <w:t>)</w:t>
            </w:r>
          </w:p>
        </w:tc>
        <w:tc>
          <w:tcPr>
            <w:tcW w:w="2552" w:type="dxa"/>
            <w:vAlign w:val="center"/>
          </w:tcPr>
          <w:p w14:paraId="0140D62E" w14:textId="77777777" w:rsidR="006B2E59" w:rsidRPr="005F6E4B" w:rsidRDefault="006B2E59" w:rsidP="00537543">
            <w:pPr>
              <w:spacing w:line="276" w:lineRule="auto"/>
              <w:rPr>
                <w:rFonts w:ascii="Arial" w:hAnsi="Arial" w:cs="Arial"/>
                <w:color w:val="FF0000"/>
                <w:sz w:val="22"/>
                <w:szCs w:val="22"/>
              </w:rPr>
            </w:pPr>
            <w:r w:rsidRPr="005F6E4B">
              <w:rPr>
                <w:rFonts w:ascii="Arial" w:hAnsi="Arial" w:cs="Arial"/>
                <w:color w:val="FF0000"/>
                <w:sz w:val="22"/>
                <w:szCs w:val="22"/>
              </w:rPr>
              <w:t xml:space="preserve">Ponudbena vrednost (največje možno število točk je 85) </w:t>
            </w:r>
          </w:p>
        </w:tc>
        <w:tc>
          <w:tcPr>
            <w:tcW w:w="5283" w:type="dxa"/>
            <w:vAlign w:val="center"/>
          </w:tcPr>
          <w:p w14:paraId="2F656613" w14:textId="77777777" w:rsidR="006B2E59" w:rsidRPr="005F6E4B" w:rsidRDefault="006B2E59" w:rsidP="00537543">
            <w:pPr>
              <w:spacing w:line="276" w:lineRule="auto"/>
              <w:rPr>
                <w:rFonts w:ascii="Arial" w:hAnsi="Arial" w:cs="Arial"/>
                <w:color w:val="FF0000"/>
                <w:sz w:val="22"/>
                <w:szCs w:val="22"/>
              </w:rPr>
            </w:pPr>
            <w:r w:rsidRPr="005F6E4B">
              <w:rPr>
                <w:rFonts w:ascii="Arial" w:hAnsi="Arial" w:cs="Arial"/>
                <w:color w:val="FF0000"/>
                <w:sz w:val="22"/>
                <w:szCs w:val="22"/>
              </w:rPr>
              <w:t xml:space="preserve">Število točk pri tem merilu se izračuna po formuli: </w:t>
            </w:r>
          </w:p>
          <w:p w14:paraId="6009A5B1" w14:textId="77777777" w:rsidR="006B2E59" w:rsidRPr="005F6E4B" w:rsidRDefault="006B2E59" w:rsidP="00537543">
            <w:pPr>
              <w:pStyle w:val="Telobesedila"/>
              <w:rPr>
                <w:rFonts w:ascii="Arial" w:hAnsi="Arial" w:cs="Arial"/>
                <w:color w:val="FF0000"/>
                <w:sz w:val="22"/>
                <w:szCs w:val="22"/>
              </w:rPr>
            </w:pPr>
            <w:r w:rsidRPr="005F6E4B">
              <w:rPr>
                <w:rFonts w:ascii="Arial" w:hAnsi="Arial" w:cs="Arial"/>
                <w:color w:val="FF0000"/>
                <w:sz w:val="22"/>
                <w:szCs w:val="22"/>
              </w:rPr>
              <w:t>T</w:t>
            </w:r>
            <w:r w:rsidRPr="005F6E4B">
              <w:rPr>
                <w:rFonts w:ascii="Arial" w:hAnsi="Arial" w:cs="Arial"/>
                <w:color w:val="FF0000"/>
                <w:sz w:val="22"/>
                <w:szCs w:val="22"/>
                <w:vertAlign w:val="subscript"/>
              </w:rPr>
              <w:t>HC</w:t>
            </w:r>
            <w:r w:rsidRPr="005F6E4B">
              <w:rPr>
                <w:rFonts w:ascii="Arial" w:hAnsi="Arial" w:cs="Arial"/>
                <w:color w:val="FF0000"/>
                <w:sz w:val="22"/>
                <w:szCs w:val="22"/>
              </w:rPr>
              <w:t>= 85 * A</w:t>
            </w:r>
            <w:r w:rsidRPr="005F6E4B">
              <w:rPr>
                <w:rFonts w:ascii="Arial" w:hAnsi="Arial" w:cs="Arial"/>
                <w:color w:val="FF0000"/>
                <w:sz w:val="22"/>
                <w:szCs w:val="22"/>
                <w:vertAlign w:val="subscript"/>
              </w:rPr>
              <w:t xml:space="preserve">min  </w:t>
            </w:r>
            <w:r w:rsidRPr="005F6E4B">
              <w:rPr>
                <w:rFonts w:ascii="Arial" w:hAnsi="Arial" w:cs="Arial"/>
                <w:color w:val="FF0000"/>
                <w:sz w:val="22"/>
                <w:szCs w:val="22"/>
              </w:rPr>
              <w:t>/ A</w:t>
            </w:r>
          </w:p>
          <w:p w14:paraId="6D2664E2" w14:textId="77777777" w:rsidR="006B2E59" w:rsidRPr="005F6E4B" w:rsidRDefault="006B2E59" w:rsidP="00537543">
            <w:pPr>
              <w:spacing w:line="276" w:lineRule="auto"/>
              <w:rPr>
                <w:rFonts w:ascii="Arial" w:hAnsi="Arial" w:cs="Arial"/>
                <w:color w:val="FF0000"/>
                <w:sz w:val="22"/>
                <w:szCs w:val="22"/>
              </w:rPr>
            </w:pPr>
            <w:r w:rsidRPr="005F6E4B">
              <w:rPr>
                <w:rFonts w:ascii="Arial" w:hAnsi="Arial" w:cs="Arial"/>
                <w:color w:val="FF0000"/>
                <w:sz w:val="22"/>
                <w:szCs w:val="22"/>
              </w:rPr>
              <w:t>kjer je:</w:t>
            </w:r>
          </w:p>
          <w:p w14:paraId="74F911B5" w14:textId="77777777" w:rsidR="006B2E59" w:rsidRPr="005F6E4B" w:rsidRDefault="006B2E59" w:rsidP="00537543">
            <w:pPr>
              <w:pStyle w:val="Telobesedila"/>
              <w:rPr>
                <w:rFonts w:ascii="Arial" w:hAnsi="Arial" w:cs="Arial"/>
                <w:color w:val="FF0000"/>
                <w:sz w:val="22"/>
                <w:szCs w:val="22"/>
              </w:rPr>
            </w:pPr>
            <w:r w:rsidRPr="005F6E4B">
              <w:rPr>
                <w:rFonts w:ascii="Arial" w:hAnsi="Arial" w:cs="Arial"/>
                <w:color w:val="FF0000"/>
                <w:sz w:val="22"/>
                <w:szCs w:val="22"/>
              </w:rPr>
              <w:t>- (A) višina ponudbene vrednosti ponudnika (EUR brez DDV) za »Avdio video opremo« in »Vzdrževanje«.</w:t>
            </w:r>
          </w:p>
          <w:p w14:paraId="12294445" w14:textId="77777777" w:rsidR="006B2E59" w:rsidRPr="005F6E4B" w:rsidRDefault="006B2E59" w:rsidP="00537543">
            <w:pPr>
              <w:pStyle w:val="Telobesedila"/>
              <w:rPr>
                <w:rFonts w:ascii="Arial" w:hAnsi="Arial" w:cs="Arial"/>
                <w:color w:val="FF0000"/>
                <w:sz w:val="22"/>
                <w:szCs w:val="22"/>
              </w:rPr>
            </w:pPr>
            <w:r w:rsidRPr="005F6E4B">
              <w:rPr>
                <w:rFonts w:ascii="Arial" w:hAnsi="Arial" w:cs="Arial"/>
                <w:color w:val="FF0000"/>
                <w:sz w:val="22"/>
                <w:szCs w:val="22"/>
              </w:rPr>
              <w:t>in</w:t>
            </w:r>
          </w:p>
          <w:p w14:paraId="542CB3C0" w14:textId="77777777" w:rsidR="006B2E59" w:rsidRPr="005F6E4B" w:rsidRDefault="006B2E59" w:rsidP="00537543">
            <w:pPr>
              <w:spacing w:line="276" w:lineRule="auto"/>
              <w:rPr>
                <w:rFonts w:ascii="Arial" w:hAnsi="Arial" w:cs="Arial"/>
                <w:color w:val="FF0000"/>
                <w:sz w:val="22"/>
                <w:szCs w:val="22"/>
              </w:rPr>
            </w:pPr>
            <w:r w:rsidRPr="005F6E4B">
              <w:rPr>
                <w:rFonts w:ascii="Arial" w:hAnsi="Arial" w:cs="Arial"/>
                <w:color w:val="FF0000"/>
                <w:sz w:val="22"/>
                <w:szCs w:val="22"/>
              </w:rPr>
              <w:t>- (A</w:t>
            </w:r>
            <w:r w:rsidRPr="005F6E4B">
              <w:rPr>
                <w:rFonts w:ascii="Arial" w:hAnsi="Arial" w:cs="Arial"/>
                <w:color w:val="FF0000"/>
                <w:sz w:val="22"/>
                <w:szCs w:val="22"/>
                <w:vertAlign w:val="subscript"/>
              </w:rPr>
              <w:t xml:space="preserve"> min</w:t>
            </w:r>
            <w:r w:rsidRPr="005F6E4B">
              <w:rPr>
                <w:rFonts w:ascii="Arial" w:hAnsi="Arial" w:cs="Arial"/>
                <w:color w:val="FF0000"/>
                <w:sz w:val="22"/>
                <w:szCs w:val="22"/>
              </w:rPr>
              <w:t>) najnižja ponudbena vrednost* od prejetih ponudb (EUR brez DDV) za »Avdio video opremo« in »Vzdrževanje«.</w:t>
            </w:r>
          </w:p>
          <w:p w14:paraId="51F8BECA" w14:textId="77777777" w:rsidR="006B2E59" w:rsidRPr="005F6E4B" w:rsidRDefault="006B2E59" w:rsidP="00537543">
            <w:pPr>
              <w:spacing w:line="276" w:lineRule="auto"/>
              <w:rPr>
                <w:rFonts w:ascii="Arial" w:hAnsi="Arial" w:cs="Arial"/>
                <w:color w:val="FF0000"/>
                <w:sz w:val="22"/>
                <w:szCs w:val="22"/>
              </w:rPr>
            </w:pPr>
          </w:p>
          <w:p w14:paraId="4EBC36C1" w14:textId="77777777" w:rsidR="006B2E59" w:rsidRPr="005F6E4B" w:rsidRDefault="006B2E59" w:rsidP="00537543">
            <w:pPr>
              <w:spacing w:line="276" w:lineRule="auto"/>
              <w:rPr>
                <w:rFonts w:ascii="Arial" w:hAnsi="Arial" w:cs="Arial"/>
                <w:color w:val="FF0000"/>
                <w:sz w:val="22"/>
                <w:szCs w:val="22"/>
              </w:rPr>
            </w:pPr>
            <w:r w:rsidRPr="005F6E4B">
              <w:rPr>
                <w:rFonts w:ascii="Arial" w:hAnsi="Arial" w:cs="Arial"/>
                <w:color w:val="FF0000"/>
                <w:sz w:val="22"/>
                <w:szCs w:val="22"/>
              </w:rPr>
              <w:t>*Upošteva se ponudbena vrednost »C) Skupaj A – B (brez DDV)« iz ponudbenega pisma (Obrazec »PONUDBA«), ki bo sestavni del ponudbe.</w:t>
            </w:r>
            <w:r w:rsidRPr="005F6E4B">
              <w:rPr>
                <w:rFonts w:ascii="Arial" w:hAnsi="Arial" w:cs="Arial"/>
                <w:color w:val="FF0000"/>
                <w:sz w:val="22"/>
                <w:szCs w:val="22"/>
                <w:highlight w:val="yellow"/>
              </w:rPr>
              <w:t xml:space="preserve"> </w:t>
            </w:r>
          </w:p>
        </w:tc>
      </w:tr>
      <w:tr w:rsidR="006B2E59" w:rsidRPr="005F6E4B" w14:paraId="38AFE217" w14:textId="77777777" w:rsidTr="00BA2618">
        <w:trPr>
          <w:trHeight w:val="1379"/>
        </w:trPr>
        <w:tc>
          <w:tcPr>
            <w:tcW w:w="1237" w:type="dxa"/>
            <w:vAlign w:val="center"/>
          </w:tcPr>
          <w:p w14:paraId="3DECA60B" w14:textId="77777777" w:rsidR="006B2E59" w:rsidRPr="005F6E4B" w:rsidRDefault="006B2E59" w:rsidP="00537543">
            <w:pPr>
              <w:spacing w:line="276" w:lineRule="auto"/>
              <w:rPr>
                <w:rFonts w:ascii="Arial" w:hAnsi="Arial" w:cs="Arial"/>
                <w:color w:val="FF0000"/>
                <w:sz w:val="22"/>
                <w:szCs w:val="22"/>
              </w:rPr>
            </w:pPr>
            <w:proofErr w:type="spellStart"/>
            <w:r w:rsidRPr="005F6E4B">
              <w:rPr>
                <w:rFonts w:ascii="Arial" w:hAnsi="Arial" w:cs="Arial"/>
                <w:color w:val="FF0000"/>
                <w:sz w:val="22"/>
                <w:szCs w:val="22"/>
              </w:rPr>
              <w:lastRenderedPageBreak/>
              <w:t>Ponder</w:t>
            </w:r>
            <w:proofErr w:type="spellEnd"/>
            <w:r w:rsidRPr="005F6E4B">
              <w:rPr>
                <w:rFonts w:ascii="Arial" w:hAnsi="Arial" w:cs="Arial"/>
                <w:color w:val="FF0000"/>
                <w:sz w:val="22"/>
                <w:szCs w:val="22"/>
              </w:rPr>
              <w:t xml:space="preserve"> 2</w:t>
            </w:r>
          </w:p>
          <w:p w14:paraId="3AAACD29" w14:textId="77777777" w:rsidR="006B2E59" w:rsidRPr="005F6E4B" w:rsidRDefault="006B2E59" w:rsidP="00537543">
            <w:pPr>
              <w:spacing w:line="276" w:lineRule="auto"/>
              <w:rPr>
                <w:rFonts w:ascii="Arial" w:hAnsi="Arial" w:cs="Arial"/>
                <w:color w:val="FF0000"/>
                <w:sz w:val="22"/>
                <w:szCs w:val="22"/>
              </w:rPr>
            </w:pPr>
            <w:r w:rsidRPr="005F6E4B">
              <w:rPr>
                <w:rFonts w:ascii="Arial" w:hAnsi="Arial" w:cs="Arial"/>
                <w:color w:val="FF0000"/>
                <w:sz w:val="22"/>
                <w:szCs w:val="22"/>
              </w:rPr>
              <w:t>(T</w:t>
            </w:r>
            <w:r w:rsidRPr="005F6E4B">
              <w:rPr>
                <w:rFonts w:ascii="Arial" w:hAnsi="Arial" w:cs="Arial"/>
                <w:color w:val="FF0000"/>
                <w:sz w:val="22"/>
                <w:szCs w:val="22"/>
                <w:vertAlign w:val="subscript"/>
              </w:rPr>
              <w:t>HG</w:t>
            </w:r>
            <w:r w:rsidRPr="005F6E4B">
              <w:rPr>
                <w:rFonts w:ascii="Arial" w:hAnsi="Arial" w:cs="Arial"/>
                <w:color w:val="FF0000"/>
                <w:sz w:val="22"/>
                <w:szCs w:val="22"/>
              </w:rPr>
              <w:t>)</w:t>
            </w:r>
          </w:p>
        </w:tc>
        <w:tc>
          <w:tcPr>
            <w:tcW w:w="2552" w:type="dxa"/>
            <w:vAlign w:val="center"/>
          </w:tcPr>
          <w:p w14:paraId="458D7D94" w14:textId="77777777" w:rsidR="006B2E59" w:rsidRPr="005F6E4B" w:rsidRDefault="006B2E59" w:rsidP="00537543">
            <w:pPr>
              <w:spacing w:line="276" w:lineRule="auto"/>
              <w:rPr>
                <w:rFonts w:ascii="Arial" w:hAnsi="Arial" w:cs="Arial"/>
                <w:color w:val="FF0000"/>
                <w:sz w:val="22"/>
                <w:szCs w:val="22"/>
              </w:rPr>
            </w:pPr>
            <w:r w:rsidRPr="005F6E4B">
              <w:rPr>
                <w:rFonts w:ascii="Arial" w:hAnsi="Arial" w:cs="Arial"/>
                <w:color w:val="FF0000"/>
                <w:sz w:val="22"/>
                <w:szCs w:val="22"/>
              </w:rPr>
              <w:t>Podaljšana garancija za odpravo napak v garancijskem roku (največje možno število točk je 15)</w:t>
            </w:r>
          </w:p>
        </w:tc>
        <w:tc>
          <w:tcPr>
            <w:tcW w:w="5283" w:type="dxa"/>
            <w:vAlign w:val="center"/>
          </w:tcPr>
          <w:p w14:paraId="60176EE1" w14:textId="77777777" w:rsidR="006B2E59" w:rsidRPr="005F6E4B" w:rsidRDefault="006B2E59" w:rsidP="00537543">
            <w:pPr>
              <w:pStyle w:val="Telobesedila"/>
              <w:rPr>
                <w:rFonts w:ascii="Arial" w:hAnsi="Arial" w:cs="Arial"/>
                <w:color w:val="FF0000"/>
                <w:sz w:val="22"/>
                <w:szCs w:val="22"/>
              </w:rPr>
            </w:pPr>
            <w:r w:rsidRPr="005F6E4B">
              <w:rPr>
                <w:rFonts w:ascii="Arial" w:hAnsi="Arial" w:cs="Arial"/>
                <w:color w:val="FF0000"/>
                <w:sz w:val="22"/>
                <w:szCs w:val="22"/>
              </w:rPr>
              <w:t>- 1. dodatno leto (5 točk), skupaj 3 leta</w:t>
            </w:r>
          </w:p>
          <w:p w14:paraId="7E059EF4" w14:textId="77777777" w:rsidR="006B2E59" w:rsidRPr="005F6E4B" w:rsidRDefault="006B2E59" w:rsidP="00537543">
            <w:pPr>
              <w:pStyle w:val="Telobesedila"/>
              <w:rPr>
                <w:rFonts w:ascii="Arial" w:hAnsi="Arial" w:cs="Arial"/>
                <w:color w:val="FF0000"/>
                <w:sz w:val="22"/>
                <w:szCs w:val="22"/>
              </w:rPr>
            </w:pPr>
            <w:r w:rsidRPr="005F6E4B">
              <w:rPr>
                <w:rFonts w:ascii="Arial" w:hAnsi="Arial" w:cs="Arial"/>
                <w:color w:val="FF0000"/>
                <w:sz w:val="22"/>
                <w:szCs w:val="22"/>
              </w:rPr>
              <w:t>- 2. dodatno leto (dodatnih 10 točk), skupaj 4 leta</w:t>
            </w:r>
          </w:p>
        </w:tc>
      </w:tr>
      <w:tr w:rsidR="006B2E59" w:rsidRPr="005F6E4B" w14:paraId="25D1E4EC" w14:textId="77777777" w:rsidTr="00BA2618">
        <w:trPr>
          <w:trHeight w:val="1379"/>
        </w:trPr>
        <w:tc>
          <w:tcPr>
            <w:tcW w:w="1237" w:type="dxa"/>
            <w:vAlign w:val="center"/>
          </w:tcPr>
          <w:p w14:paraId="4E81521D" w14:textId="77777777" w:rsidR="006B2E59" w:rsidRPr="005F6E4B" w:rsidRDefault="006B2E59" w:rsidP="00537543">
            <w:pPr>
              <w:spacing w:line="276" w:lineRule="auto"/>
              <w:rPr>
                <w:rFonts w:ascii="Arial" w:hAnsi="Arial" w:cs="Arial"/>
                <w:color w:val="FF0000"/>
                <w:sz w:val="22"/>
                <w:szCs w:val="22"/>
              </w:rPr>
            </w:pPr>
            <w:proofErr w:type="spellStart"/>
            <w:r w:rsidRPr="005F6E4B">
              <w:rPr>
                <w:rFonts w:ascii="Arial" w:hAnsi="Arial" w:cs="Arial"/>
                <w:color w:val="FF0000"/>
                <w:sz w:val="22"/>
                <w:szCs w:val="22"/>
              </w:rPr>
              <w:t>Ponder</w:t>
            </w:r>
            <w:proofErr w:type="spellEnd"/>
            <w:r w:rsidRPr="005F6E4B">
              <w:rPr>
                <w:rFonts w:ascii="Arial" w:hAnsi="Arial" w:cs="Arial"/>
                <w:color w:val="FF0000"/>
                <w:sz w:val="22"/>
                <w:szCs w:val="22"/>
              </w:rPr>
              <w:t xml:space="preserve"> 3</w:t>
            </w:r>
          </w:p>
          <w:p w14:paraId="5238007F" w14:textId="77777777" w:rsidR="006B2E59" w:rsidRPr="005F6E4B" w:rsidRDefault="006B2E59" w:rsidP="00537543">
            <w:pPr>
              <w:spacing w:line="276" w:lineRule="auto"/>
              <w:rPr>
                <w:rFonts w:ascii="Arial" w:hAnsi="Arial" w:cs="Arial"/>
                <w:color w:val="FF0000"/>
                <w:sz w:val="22"/>
                <w:szCs w:val="22"/>
              </w:rPr>
            </w:pPr>
            <w:r w:rsidRPr="005F6E4B">
              <w:rPr>
                <w:rFonts w:ascii="Arial" w:hAnsi="Arial" w:cs="Arial"/>
                <w:color w:val="FF0000"/>
                <w:sz w:val="22"/>
                <w:szCs w:val="22"/>
              </w:rPr>
              <w:t>(</w:t>
            </w:r>
            <w:proofErr w:type="spellStart"/>
            <w:r w:rsidRPr="005F6E4B">
              <w:rPr>
                <w:rFonts w:ascii="Arial" w:hAnsi="Arial" w:cs="Arial"/>
                <w:color w:val="FF0000"/>
                <w:sz w:val="22"/>
                <w:szCs w:val="22"/>
              </w:rPr>
              <w:t>T</w:t>
            </w:r>
            <w:r w:rsidRPr="005F6E4B">
              <w:rPr>
                <w:rFonts w:ascii="Arial" w:hAnsi="Arial" w:cs="Arial"/>
                <w:color w:val="FF0000"/>
                <w:sz w:val="22"/>
                <w:szCs w:val="22"/>
                <w:vertAlign w:val="subscript"/>
              </w:rPr>
              <w:t>sc</w:t>
            </w:r>
            <w:proofErr w:type="spellEnd"/>
            <w:r w:rsidRPr="005F6E4B">
              <w:rPr>
                <w:rFonts w:ascii="Arial" w:hAnsi="Arial" w:cs="Arial"/>
                <w:color w:val="FF0000"/>
                <w:sz w:val="22"/>
                <w:szCs w:val="22"/>
              </w:rPr>
              <w:t>)</w:t>
            </w:r>
          </w:p>
        </w:tc>
        <w:tc>
          <w:tcPr>
            <w:tcW w:w="2552" w:type="dxa"/>
            <w:vAlign w:val="center"/>
          </w:tcPr>
          <w:p w14:paraId="4977D96F" w14:textId="77777777" w:rsidR="006B2E59" w:rsidRPr="005F6E4B" w:rsidRDefault="006B2E59" w:rsidP="00537543">
            <w:pPr>
              <w:spacing w:line="276" w:lineRule="auto"/>
              <w:rPr>
                <w:rFonts w:ascii="Arial" w:hAnsi="Arial" w:cs="Arial"/>
                <w:color w:val="FF0000"/>
                <w:sz w:val="22"/>
                <w:szCs w:val="22"/>
              </w:rPr>
            </w:pPr>
            <w:r w:rsidRPr="005F6E4B">
              <w:rPr>
                <w:rFonts w:ascii="Arial" w:hAnsi="Arial" w:cs="Arial"/>
                <w:color w:val="FF0000"/>
                <w:sz w:val="22"/>
                <w:szCs w:val="22"/>
              </w:rPr>
              <w:t>Ponudbena vrednost (največje možno število točk je 70)</w:t>
            </w:r>
          </w:p>
        </w:tc>
        <w:tc>
          <w:tcPr>
            <w:tcW w:w="5283" w:type="dxa"/>
            <w:vAlign w:val="center"/>
          </w:tcPr>
          <w:p w14:paraId="15DD543D" w14:textId="77777777" w:rsidR="006B2E59" w:rsidRPr="005F6E4B" w:rsidRDefault="006B2E59" w:rsidP="00537543">
            <w:pPr>
              <w:spacing w:line="276" w:lineRule="auto"/>
              <w:rPr>
                <w:rFonts w:ascii="Arial" w:hAnsi="Arial" w:cs="Arial"/>
                <w:color w:val="FF0000"/>
                <w:sz w:val="22"/>
                <w:szCs w:val="22"/>
              </w:rPr>
            </w:pPr>
            <w:r w:rsidRPr="005F6E4B">
              <w:rPr>
                <w:rFonts w:ascii="Arial" w:hAnsi="Arial" w:cs="Arial"/>
                <w:color w:val="FF0000"/>
                <w:sz w:val="22"/>
                <w:szCs w:val="22"/>
              </w:rPr>
              <w:t xml:space="preserve">Število točk pri tem merilu se izračuna po formuli: </w:t>
            </w:r>
          </w:p>
          <w:p w14:paraId="66F564A0" w14:textId="77777777" w:rsidR="006B2E59" w:rsidRPr="005F6E4B" w:rsidRDefault="006B2E59" w:rsidP="00537543">
            <w:pPr>
              <w:pStyle w:val="Telobesedila"/>
              <w:rPr>
                <w:rFonts w:ascii="Arial" w:hAnsi="Arial" w:cs="Arial"/>
                <w:color w:val="FF0000"/>
                <w:sz w:val="22"/>
                <w:szCs w:val="22"/>
              </w:rPr>
            </w:pPr>
            <w:proofErr w:type="spellStart"/>
            <w:r w:rsidRPr="005F6E4B">
              <w:rPr>
                <w:rFonts w:ascii="Arial" w:hAnsi="Arial" w:cs="Arial"/>
                <w:color w:val="FF0000"/>
                <w:sz w:val="22"/>
                <w:szCs w:val="22"/>
              </w:rPr>
              <w:t>T</w:t>
            </w:r>
            <w:r w:rsidRPr="005F6E4B">
              <w:rPr>
                <w:rFonts w:ascii="Arial" w:hAnsi="Arial" w:cs="Arial"/>
                <w:color w:val="FF0000"/>
                <w:sz w:val="22"/>
                <w:szCs w:val="22"/>
                <w:vertAlign w:val="subscript"/>
              </w:rPr>
              <w:t>sc</w:t>
            </w:r>
            <w:proofErr w:type="spellEnd"/>
            <w:r w:rsidRPr="005F6E4B">
              <w:rPr>
                <w:rFonts w:ascii="Arial" w:hAnsi="Arial" w:cs="Arial"/>
                <w:color w:val="FF0000"/>
                <w:sz w:val="22"/>
                <w:szCs w:val="22"/>
              </w:rPr>
              <w:t xml:space="preserve">= 70 * </w:t>
            </w:r>
            <w:proofErr w:type="spellStart"/>
            <w:r w:rsidRPr="005F6E4B">
              <w:rPr>
                <w:rFonts w:ascii="Arial" w:hAnsi="Arial" w:cs="Arial"/>
                <w:color w:val="FF0000"/>
                <w:sz w:val="22"/>
                <w:szCs w:val="22"/>
              </w:rPr>
              <w:t>B</w:t>
            </w:r>
            <w:r w:rsidRPr="005F6E4B">
              <w:rPr>
                <w:rFonts w:ascii="Arial" w:hAnsi="Arial" w:cs="Arial"/>
                <w:color w:val="FF0000"/>
                <w:sz w:val="22"/>
                <w:szCs w:val="22"/>
                <w:vertAlign w:val="subscript"/>
              </w:rPr>
              <w:t>min</w:t>
            </w:r>
            <w:proofErr w:type="spellEnd"/>
            <w:r w:rsidRPr="005F6E4B">
              <w:rPr>
                <w:rFonts w:ascii="Arial" w:hAnsi="Arial" w:cs="Arial"/>
                <w:color w:val="FF0000"/>
                <w:sz w:val="22"/>
                <w:szCs w:val="22"/>
                <w:vertAlign w:val="subscript"/>
              </w:rPr>
              <w:t xml:space="preserve">  </w:t>
            </w:r>
            <w:r w:rsidRPr="005F6E4B">
              <w:rPr>
                <w:rFonts w:ascii="Arial" w:hAnsi="Arial" w:cs="Arial"/>
                <w:color w:val="FF0000"/>
                <w:sz w:val="22"/>
                <w:szCs w:val="22"/>
              </w:rPr>
              <w:t>/ B</w:t>
            </w:r>
          </w:p>
          <w:p w14:paraId="6F223E5D" w14:textId="77777777" w:rsidR="006B2E59" w:rsidRPr="005F6E4B" w:rsidRDefault="006B2E59" w:rsidP="00537543">
            <w:pPr>
              <w:spacing w:line="276" w:lineRule="auto"/>
              <w:rPr>
                <w:rFonts w:ascii="Arial" w:hAnsi="Arial" w:cs="Arial"/>
                <w:color w:val="FF0000"/>
                <w:sz w:val="22"/>
                <w:szCs w:val="22"/>
              </w:rPr>
            </w:pPr>
            <w:r w:rsidRPr="005F6E4B">
              <w:rPr>
                <w:rFonts w:ascii="Arial" w:hAnsi="Arial" w:cs="Arial"/>
                <w:color w:val="FF0000"/>
                <w:sz w:val="22"/>
                <w:szCs w:val="22"/>
              </w:rPr>
              <w:t>kjer je:</w:t>
            </w:r>
          </w:p>
          <w:p w14:paraId="0FBF79BD" w14:textId="77777777" w:rsidR="006B2E59" w:rsidRPr="005F6E4B" w:rsidRDefault="006B2E59" w:rsidP="00537543">
            <w:pPr>
              <w:pStyle w:val="Telobesedila"/>
              <w:rPr>
                <w:rFonts w:ascii="Arial" w:hAnsi="Arial" w:cs="Arial"/>
                <w:color w:val="FF0000"/>
                <w:sz w:val="22"/>
                <w:szCs w:val="22"/>
              </w:rPr>
            </w:pPr>
            <w:r w:rsidRPr="005F6E4B">
              <w:rPr>
                <w:rFonts w:ascii="Arial" w:hAnsi="Arial" w:cs="Arial"/>
                <w:color w:val="FF0000"/>
                <w:sz w:val="22"/>
                <w:szCs w:val="22"/>
              </w:rPr>
              <w:t>- (B) višina ponudbene vrednosti ponudnika (EUR brez DDV) za »Programsko opremo«.</w:t>
            </w:r>
          </w:p>
          <w:p w14:paraId="3FADF631" w14:textId="77777777" w:rsidR="006B2E59" w:rsidRPr="005F6E4B" w:rsidRDefault="006B2E59" w:rsidP="00537543">
            <w:pPr>
              <w:pStyle w:val="Telobesedila"/>
              <w:rPr>
                <w:rFonts w:ascii="Arial" w:hAnsi="Arial" w:cs="Arial"/>
                <w:color w:val="FF0000"/>
                <w:sz w:val="22"/>
                <w:szCs w:val="22"/>
              </w:rPr>
            </w:pPr>
            <w:r w:rsidRPr="005F6E4B">
              <w:rPr>
                <w:rFonts w:ascii="Arial" w:hAnsi="Arial" w:cs="Arial"/>
                <w:color w:val="FF0000"/>
                <w:sz w:val="22"/>
                <w:szCs w:val="22"/>
              </w:rPr>
              <w:t>in</w:t>
            </w:r>
          </w:p>
          <w:p w14:paraId="0FCA87ED" w14:textId="77777777" w:rsidR="006B2E59" w:rsidRPr="005F6E4B" w:rsidRDefault="006B2E59" w:rsidP="00537543">
            <w:pPr>
              <w:spacing w:line="276" w:lineRule="auto"/>
              <w:rPr>
                <w:rFonts w:ascii="Arial" w:hAnsi="Arial" w:cs="Arial"/>
                <w:color w:val="FF0000"/>
                <w:sz w:val="22"/>
                <w:szCs w:val="22"/>
              </w:rPr>
            </w:pPr>
            <w:r w:rsidRPr="005F6E4B">
              <w:rPr>
                <w:rFonts w:ascii="Arial" w:hAnsi="Arial" w:cs="Arial"/>
                <w:color w:val="FF0000"/>
                <w:sz w:val="22"/>
                <w:szCs w:val="22"/>
              </w:rPr>
              <w:t>- (B</w:t>
            </w:r>
            <w:r w:rsidRPr="005F6E4B">
              <w:rPr>
                <w:rFonts w:ascii="Arial" w:hAnsi="Arial" w:cs="Arial"/>
                <w:color w:val="FF0000"/>
                <w:sz w:val="22"/>
                <w:szCs w:val="22"/>
                <w:vertAlign w:val="subscript"/>
              </w:rPr>
              <w:t xml:space="preserve"> min</w:t>
            </w:r>
            <w:r w:rsidRPr="005F6E4B">
              <w:rPr>
                <w:rFonts w:ascii="Arial" w:hAnsi="Arial" w:cs="Arial"/>
                <w:color w:val="FF0000"/>
                <w:sz w:val="22"/>
                <w:szCs w:val="22"/>
              </w:rPr>
              <w:t>) najnižja ponudbena vrednost** od prejetih ponudb (EUR brez DDV) za »Programsko opremo«.</w:t>
            </w:r>
          </w:p>
          <w:p w14:paraId="67CD4592" w14:textId="77777777" w:rsidR="006B2E59" w:rsidRPr="005F6E4B" w:rsidRDefault="006B2E59" w:rsidP="00537543">
            <w:pPr>
              <w:spacing w:line="276" w:lineRule="auto"/>
              <w:rPr>
                <w:rFonts w:ascii="Arial" w:hAnsi="Arial" w:cs="Arial"/>
                <w:color w:val="FF0000"/>
                <w:sz w:val="22"/>
                <w:szCs w:val="22"/>
              </w:rPr>
            </w:pPr>
          </w:p>
          <w:p w14:paraId="48F2CDE7" w14:textId="77777777" w:rsidR="006B2E59" w:rsidRPr="005F6E4B" w:rsidRDefault="006B2E59" w:rsidP="00537543">
            <w:pPr>
              <w:pStyle w:val="Telobesedila"/>
              <w:rPr>
                <w:rFonts w:ascii="Arial" w:hAnsi="Arial" w:cs="Arial"/>
                <w:color w:val="FF0000"/>
                <w:sz w:val="22"/>
                <w:szCs w:val="22"/>
              </w:rPr>
            </w:pPr>
            <w:r w:rsidRPr="005F6E4B">
              <w:rPr>
                <w:rFonts w:ascii="Arial" w:hAnsi="Arial" w:cs="Arial"/>
                <w:color w:val="FF0000"/>
                <w:sz w:val="22"/>
                <w:szCs w:val="22"/>
              </w:rPr>
              <w:t>**Upošteva se ponudbena vrednost »G) Skupaj 2 – F (brez DDV« iz ponudbenega pisma (Obrazec »PONUDBA«), ki bo sestavni del ponudbe.</w:t>
            </w:r>
          </w:p>
        </w:tc>
      </w:tr>
      <w:tr w:rsidR="006B2E59" w:rsidRPr="005F6E4B" w14:paraId="76F2626E" w14:textId="77777777" w:rsidTr="00BA2618">
        <w:trPr>
          <w:trHeight w:val="1379"/>
        </w:trPr>
        <w:tc>
          <w:tcPr>
            <w:tcW w:w="1237" w:type="dxa"/>
            <w:vAlign w:val="center"/>
          </w:tcPr>
          <w:p w14:paraId="0047E896" w14:textId="77777777" w:rsidR="006B2E59" w:rsidRPr="005F6E4B" w:rsidRDefault="006B2E59" w:rsidP="00537543">
            <w:pPr>
              <w:spacing w:line="276" w:lineRule="auto"/>
              <w:rPr>
                <w:rFonts w:ascii="Arial" w:hAnsi="Arial" w:cs="Arial"/>
                <w:color w:val="FF0000"/>
                <w:sz w:val="22"/>
                <w:szCs w:val="22"/>
              </w:rPr>
            </w:pPr>
            <w:proofErr w:type="spellStart"/>
            <w:r w:rsidRPr="005F6E4B">
              <w:rPr>
                <w:rFonts w:ascii="Arial" w:hAnsi="Arial" w:cs="Arial"/>
                <w:color w:val="FF0000"/>
                <w:sz w:val="22"/>
                <w:szCs w:val="22"/>
              </w:rPr>
              <w:t>Ponder</w:t>
            </w:r>
            <w:proofErr w:type="spellEnd"/>
            <w:r w:rsidRPr="005F6E4B">
              <w:rPr>
                <w:rFonts w:ascii="Arial" w:hAnsi="Arial" w:cs="Arial"/>
                <w:color w:val="FF0000"/>
                <w:sz w:val="22"/>
                <w:szCs w:val="22"/>
              </w:rPr>
              <w:t xml:space="preserve"> 4</w:t>
            </w:r>
          </w:p>
          <w:p w14:paraId="61B27478" w14:textId="77777777" w:rsidR="006B2E59" w:rsidRPr="005F6E4B" w:rsidRDefault="006B2E59" w:rsidP="00537543">
            <w:pPr>
              <w:spacing w:line="276" w:lineRule="auto"/>
              <w:rPr>
                <w:rFonts w:ascii="Arial" w:hAnsi="Arial" w:cs="Arial"/>
                <w:color w:val="FF0000"/>
                <w:sz w:val="22"/>
                <w:szCs w:val="22"/>
              </w:rPr>
            </w:pPr>
            <w:r w:rsidRPr="005F6E4B">
              <w:rPr>
                <w:rFonts w:ascii="Arial" w:hAnsi="Arial" w:cs="Arial"/>
                <w:color w:val="FF0000"/>
                <w:sz w:val="22"/>
                <w:szCs w:val="22"/>
              </w:rPr>
              <w:t>(</w:t>
            </w:r>
            <w:proofErr w:type="spellStart"/>
            <w:r w:rsidRPr="005F6E4B">
              <w:rPr>
                <w:rFonts w:ascii="Arial" w:hAnsi="Arial" w:cs="Arial"/>
                <w:color w:val="FF0000"/>
                <w:sz w:val="22"/>
                <w:szCs w:val="22"/>
              </w:rPr>
              <w:t>T</w:t>
            </w:r>
            <w:r w:rsidRPr="005F6E4B">
              <w:rPr>
                <w:rFonts w:ascii="Arial" w:hAnsi="Arial" w:cs="Arial"/>
                <w:color w:val="FF0000"/>
                <w:sz w:val="22"/>
                <w:szCs w:val="22"/>
                <w:vertAlign w:val="subscript"/>
              </w:rPr>
              <w:t>sk</w:t>
            </w:r>
            <w:proofErr w:type="spellEnd"/>
            <w:r w:rsidRPr="005F6E4B">
              <w:rPr>
                <w:rFonts w:ascii="Arial" w:hAnsi="Arial" w:cs="Arial"/>
                <w:color w:val="FF0000"/>
                <w:sz w:val="22"/>
                <w:szCs w:val="22"/>
              </w:rPr>
              <w:t>)</w:t>
            </w:r>
          </w:p>
        </w:tc>
        <w:tc>
          <w:tcPr>
            <w:tcW w:w="2552" w:type="dxa"/>
            <w:vAlign w:val="center"/>
          </w:tcPr>
          <w:p w14:paraId="162AFF5B" w14:textId="77777777" w:rsidR="006B2E59" w:rsidRPr="005F6E4B" w:rsidRDefault="006B2E59" w:rsidP="00537543">
            <w:pPr>
              <w:spacing w:line="276" w:lineRule="auto"/>
              <w:rPr>
                <w:rFonts w:ascii="Arial" w:hAnsi="Arial" w:cs="Arial"/>
                <w:color w:val="FF0000"/>
                <w:sz w:val="22"/>
                <w:szCs w:val="22"/>
              </w:rPr>
            </w:pPr>
            <w:r w:rsidRPr="005F6E4B">
              <w:rPr>
                <w:rFonts w:ascii="Arial" w:hAnsi="Arial" w:cs="Arial"/>
                <w:color w:val="FF0000"/>
                <w:sz w:val="22"/>
                <w:szCs w:val="22"/>
              </w:rPr>
              <w:t>Nominacija projektne skupine</w:t>
            </w:r>
          </w:p>
          <w:p w14:paraId="0A930D2B" w14:textId="77777777" w:rsidR="006B2E59" w:rsidRPr="005F6E4B" w:rsidRDefault="006B2E59" w:rsidP="00537543">
            <w:pPr>
              <w:spacing w:line="276" w:lineRule="auto"/>
              <w:rPr>
                <w:rFonts w:ascii="Arial" w:hAnsi="Arial" w:cs="Arial"/>
                <w:color w:val="FF0000"/>
                <w:sz w:val="22"/>
                <w:szCs w:val="22"/>
              </w:rPr>
            </w:pPr>
            <w:r w:rsidRPr="005F6E4B">
              <w:rPr>
                <w:rFonts w:ascii="Arial" w:hAnsi="Arial" w:cs="Arial"/>
                <w:color w:val="FF0000"/>
                <w:sz w:val="22"/>
                <w:szCs w:val="22"/>
              </w:rPr>
              <w:t>(največje možno število točk je 30, po ključu področja:</w:t>
            </w:r>
          </w:p>
          <w:p w14:paraId="466CEC8F" w14:textId="77777777" w:rsidR="006B2E59" w:rsidRPr="005F6E4B" w:rsidRDefault="006B2E59" w:rsidP="00537543">
            <w:pPr>
              <w:rPr>
                <w:rFonts w:ascii="Arial" w:hAnsi="Arial" w:cs="Arial"/>
                <w:i/>
                <w:iCs/>
                <w:color w:val="FF0000"/>
                <w:sz w:val="22"/>
                <w:szCs w:val="22"/>
              </w:rPr>
            </w:pPr>
            <w:r w:rsidRPr="005F6E4B">
              <w:rPr>
                <w:rFonts w:ascii="Arial" w:hAnsi="Arial" w:cs="Arial"/>
                <w:i/>
                <w:iCs/>
                <w:color w:val="FF0000"/>
                <w:sz w:val="22"/>
                <w:szCs w:val="22"/>
              </w:rPr>
              <w:t>+ Vodja projekta 9 točk</w:t>
            </w:r>
          </w:p>
          <w:p w14:paraId="5BBBFDCB" w14:textId="77777777" w:rsidR="006B2E59" w:rsidRPr="005F6E4B" w:rsidRDefault="006B2E59" w:rsidP="00537543">
            <w:pPr>
              <w:rPr>
                <w:rFonts w:ascii="Arial" w:hAnsi="Arial" w:cs="Arial"/>
                <w:i/>
                <w:iCs/>
                <w:color w:val="FF0000"/>
                <w:sz w:val="22"/>
                <w:szCs w:val="22"/>
              </w:rPr>
            </w:pPr>
            <w:r w:rsidRPr="005F6E4B">
              <w:rPr>
                <w:rFonts w:ascii="Arial" w:hAnsi="Arial" w:cs="Arial"/>
                <w:i/>
                <w:iCs/>
                <w:color w:val="FF0000"/>
                <w:sz w:val="22"/>
                <w:szCs w:val="22"/>
              </w:rPr>
              <w:t>+ Grafični oblikovalec 3 točke</w:t>
            </w:r>
          </w:p>
          <w:p w14:paraId="56043866" w14:textId="77777777" w:rsidR="006B2E59" w:rsidRPr="005F6E4B" w:rsidRDefault="006B2E59" w:rsidP="00537543">
            <w:pPr>
              <w:rPr>
                <w:rFonts w:ascii="Arial" w:hAnsi="Arial" w:cs="Arial"/>
                <w:i/>
                <w:iCs/>
                <w:color w:val="FF0000"/>
                <w:sz w:val="22"/>
                <w:szCs w:val="22"/>
              </w:rPr>
            </w:pPr>
            <w:r w:rsidRPr="005F6E4B">
              <w:rPr>
                <w:rFonts w:ascii="Arial" w:hAnsi="Arial" w:cs="Arial"/>
                <w:i/>
                <w:iCs/>
                <w:color w:val="FF0000"/>
                <w:sz w:val="22"/>
                <w:szCs w:val="22"/>
              </w:rPr>
              <w:t>+ 3D animator 3 točke</w:t>
            </w:r>
          </w:p>
          <w:p w14:paraId="7AF49138" w14:textId="77777777" w:rsidR="006B2E59" w:rsidRPr="005F6E4B" w:rsidRDefault="006B2E59" w:rsidP="00537543">
            <w:pPr>
              <w:rPr>
                <w:rFonts w:ascii="Arial" w:hAnsi="Arial" w:cs="Arial"/>
                <w:i/>
                <w:iCs/>
                <w:color w:val="FF0000"/>
                <w:sz w:val="22"/>
                <w:szCs w:val="22"/>
              </w:rPr>
            </w:pPr>
            <w:r w:rsidRPr="005F6E4B">
              <w:rPr>
                <w:rFonts w:ascii="Arial" w:hAnsi="Arial" w:cs="Arial"/>
                <w:i/>
                <w:iCs/>
                <w:color w:val="FF0000"/>
                <w:sz w:val="22"/>
                <w:szCs w:val="22"/>
              </w:rPr>
              <w:t>+ UX / UI oblikovalec 3 točke</w:t>
            </w:r>
          </w:p>
          <w:p w14:paraId="13740E54" w14:textId="77777777" w:rsidR="006B2E59" w:rsidRPr="005F6E4B" w:rsidRDefault="006B2E59" w:rsidP="00537543">
            <w:pPr>
              <w:rPr>
                <w:rFonts w:ascii="Arial" w:hAnsi="Arial" w:cs="Arial"/>
                <w:i/>
                <w:iCs/>
                <w:color w:val="FF0000"/>
                <w:sz w:val="22"/>
                <w:szCs w:val="22"/>
              </w:rPr>
            </w:pPr>
            <w:r w:rsidRPr="005F6E4B">
              <w:rPr>
                <w:rFonts w:ascii="Arial" w:hAnsi="Arial" w:cs="Arial"/>
                <w:i/>
                <w:iCs/>
                <w:color w:val="FF0000"/>
                <w:sz w:val="22"/>
                <w:szCs w:val="22"/>
              </w:rPr>
              <w:t>+ »</w:t>
            </w:r>
            <w:proofErr w:type="spellStart"/>
            <w:r w:rsidRPr="005F6E4B">
              <w:rPr>
                <w:rFonts w:ascii="Arial" w:hAnsi="Arial" w:cs="Arial"/>
                <w:i/>
                <w:iCs/>
                <w:color w:val="FF0000"/>
                <w:sz w:val="22"/>
                <w:szCs w:val="22"/>
              </w:rPr>
              <w:t>fronted</w:t>
            </w:r>
            <w:proofErr w:type="spellEnd"/>
            <w:r w:rsidRPr="005F6E4B">
              <w:rPr>
                <w:rFonts w:ascii="Arial" w:hAnsi="Arial" w:cs="Arial"/>
                <w:i/>
                <w:iCs/>
                <w:color w:val="FF0000"/>
                <w:sz w:val="22"/>
                <w:szCs w:val="22"/>
              </w:rPr>
              <w:t xml:space="preserve">« </w:t>
            </w:r>
            <w:proofErr w:type="spellStart"/>
            <w:r w:rsidRPr="005F6E4B">
              <w:rPr>
                <w:rFonts w:ascii="Arial" w:hAnsi="Arial" w:cs="Arial"/>
                <w:i/>
                <w:iCs/>
                <w:color w:val="FF0000"/>
                <w:sz w:val="22"/>
                <w:szCs w:val="22"/>
              </w:rPr>
              <w:t>razvojnik</w:t>
            </w:r>
            <w:proofErr w:type="spellEnd"/>
            <w:r w:rsidRPr="005F6E4B">
              <w:rPr>
                <w:rFonts w:ascii="Arial" w:hAnsi="Arial" w:cs="Arial"/>
                <w:i/>
                <w:iCs/>
                <w:color w:val="FF0000"/>
                <w:sz w:val="22"/>
                <w:szCs w:val="22"/>
              </w:rPr>
              <w:t xml:space="preserve"> programske opreme 3 točke</w:t>
            </w:r>
          </w:p>
          <w:p w14:paraId="66565F17" w14:textId="77777777" w:rsidR="006B2E59" w:rsidRPr="005F6E4B" w:rsidRDefault="006B2E59" w:rsidP="00537543">
            <w:pPr>
              <w:rPr>
                <w:rFonts w:ascii="Arial" w:hAnsi="Arial" w:cs="Arial"/>
                <w:i/>
                <w:iCs/>
                <w:color w:val="FF0000"/>
                <w:sz w:val="22"/>
                <w:szCs w:val="22"/>
              </w:rPr>
            </w:pPr>
            <w:r w:rsidRPr="005F6E4B">
              <w:rPr>
                <w:rFonts w:ascii="Arial" w:hAnsi="Arial" w:cs="Arial"/>
                <w:i/>
                <w:iCs/>
                <w:color w:val="FF0000"/>
                <w:sz w:val="22"/>
                <w:szCs w:val="22"/>
              </w:rPr>
              <w:t>+ »</w:t>
            </w:r>
            <w:proofErr w:type="spellStart"/>
            <w:r w:rsidRPr="005F6E4B">
              <w:rPr>
                <w:rFonts w:ascii="Arial" w:hAnsi="Arial" w:cs="Arial"/>
                <w:i/>
                <w:iCs/>
                <w:color w:val="FF0000"/>
                <w:sz w:val="22"/>
                <w:szCs w:val="22"/>
              </w:rPr>
              <w:t>backend</w:t>
            </w:r>
            <w:proofErr w:type="spellEnd"/>
            <w:r w:rsidRPr="005F6E4B">
              <w:rPr>
                <w:rFonts w:ascii="Arial" w:hAnsi="Arial" w:cs="Arial"/>
                <w:i/>
                <w:iCs/>
                <w:color w:val="FF0000"/>
                <w:sz w:val="22"/>
                <w:szCs w:val="22"/>
              </w:rPr>
              <w:t xml:space="preserve">« </w:t>
            </w:r>
            <w:proofErr w:type="spellStart"/>
            <w:r w:rsidRPr="005F6E4B">
              <w:rPr>
                <w:rFonts w:ascii="Arial" w:hAnsi="Arial" w:cs="Arial"/>
                <w:i/>
                <w:iCs/>
                <w:color w:val="FF0000"/>
                <w:sz w:val="22"/>
                <w:szCs w:val="22"/>
              </w:rPr>
              <w:t>razvojnik</w:t>
            </w:r>
            <w:proofErr w:type="spellEnd"/>
            <w:r w:rsidRPr="005F6E4B">
              <w:rPr>
                <w:rFonts w:ascii="Arial" w:hAnsi="Arial" w:cs="Arial"/>
                <w:i/>
                <w:iCs/>
                <w:color w:val="FF0000"/>
                <w:sz w:val="22"/>
                <w:szCs w:val="22"/>
              </w:rPr>
              <w:t xml:space="preserve"> programske opreme 3 točke</w:t>
            </w:r>
          </w:p>
          <w:p w14:paraId="1A8AE680" w14:textId="77777777" w:rsidR="006B2E59" w:rsidRPr="005F6E4B" w:rsidRDefault="006B2E59" w:rsidP="00537543">
            <w:pPr>
              <w:rPr>
                <w:rFonts w:ascii="Arial" w:hAnsi="Arial" w:cs="Arial"/>
                <w:i/>
                <w:iCs/>
                <w:color w:val="FF0000"/>
                <w:sz w:val="22"/>
                <w:szCs w:val="22"/>
              </w:rPr>
            </w:pPr>
            <w:r w:rsidRPr="005F6E4B">
              <w:rPr>
                <w:rFonts w:ascii="Arial" w:hAnsi="Arial" w:cs="Arial"/>
                <w:i/>
                <w:iCs/>
                <w:color w:val="FF0000"/>
                <w:sz w:val="22"/>
                <w:szCs w:val="22"/>
              </w:rPr>
              <w:t>+ tehnični strokovnjak 3 točke</w:t>
            </w:r>
          </w:p>
          <w:p w14:paraId="5DB97A9D" w14:textId="77777777" w:rsidR="006B2E59" w:rsidRPr="005F6E4B" w:rsidRDefault="006B2E59" w:rsidP="00537543">
            <w:pPr>
              <w:rPr>
                <w:rFonts w:ascii="Arial" w:hAnsi="Arial" w:cs="Arial"/>
                <w:color w:val="FF0000"/>
                <w:sz w:val="22"/>
                <w:szCs w:val="22"/>
              </w:rPr>
            </w:pPr>
            <w:r w:rsidRPr="005F6E4B">
              <w:rPr>
                <w:rFonts w:ascii="Arial" w:hAnsi="Arial" w:cs="Arial"/>
                <w:i/>
                <w:iCs/>
                <w:color w:val="FF0000"/>
                <w:sz w:val="22"/>
                <w:szCs w:val="22"/>
              </w:rPr>
              <w:t>+ usposobljen strokovni delavec – serviser za odpravo napak v garancijski dobi</w:t>
            </w:r>
            <w:r w:rsidRPr="005F6E4B">
              <w:rPr>
                <w:rFonts w:ascii="Arial" w:hAnsi="Arial" w:cs="Arial"/>
                <w:color w:val="FF0000"/>
                <w:sz w:val="22"/>
                <w:szCs w:val="22"/>
              </w:rPr>
              <w:t xml:space="preserve"> 3 točke)</w:t>
            </w:r>
          </w:p>
          <w:p w14:paraId="2FA1C921" w14:textId="77777777" w:rsidR="006B2E59" w:rsidRPr="005F6E4B" w:rsidRDefault="006B2E59" w:rsidP="00537543">
            <w:pPr>
              <w:rPr>
                <w:rFonts w:ascii="Arial" w:hAnsi="Arial" w:cs="Arial"/>
                <w:color w:val="FF0000"/>
                <w:sz w:val="22"/>
                <w:szCs w:val="22"/>
              </w:rPr>
            </w:pPr>
          </w:p>
          <w:p w14:paraId="6CADC6A2" w14:textId="77777777" w:rsidR="006B2E59" w:rsidRPr="005F6E4B" w:rsidRDefault="006B2E59" w:rsidP="00537543">
            <w:pPr>
              <w:rPr>
                <w:rFonts w:ascii="Arial" w:hAnsi="Arial" w:cs="Arial"/>
                <w:color w:val="FF0000"/>
                <w:sz w:val="22"/>
                <w:szCs w:val="22"/>
                <w:u w:val="single"/>
              </w:rPr>
            </w:pPr>
            <w:r w:rsidRPr="005F6E4B">
              <w:rPr>
                <w:rFonts w:ascii="Arial" w:hAnsi="Arial" w:cs="Arial"/>
                <w:color w:val="FF0000"/>
                <w:sz w:val="22"/>
                <w:szCs w:val="22"/>
                <w:u w:val="single"/>
              </w:rPr>
              <w:t>Opomba:</w:t>
            </w:r>
          </w:p>
          <w:p w14:paraId="16C5B207" w14:textId="77777777" w:rsidR="006B2E59" w:rsidRDefault="006B2E59" w:rsidP="00537543">
            <w:pPr>
              <w:rPr>
                <w:rFonts w:ascii="Arial" w:hAnsi="Arial" w:cs="Arial"/>
                <w:color w:val="FF0000"/>
                <w:sz w:val="22"/>
                <w:szCs w:val="22"/>
              </w:rPr>
            </w:pPr>
            <w:r w:rsidRPr="005F6E4B">
              <w:rPr>
                <w:rFonts w:ascii="Arial" w:hAnsi="Arial" w:cs="Arial"/>
                <w:color w:val="FF0000"/>
                <w:sz w:val="22"/>
                <w:szCs w:val="22"/>
              </w:rPr>
              <w:t xml:space="preserve">Točke se priznajo samo za nominacijo 1 osebe za vsako področje (v kolikor nekdo ponudi 2 ali več oseb za posamezno področje še </w:t>
            </w:r>
            <w:r w:rsidRPr="005F6E4B">
              <w:rPr>
                <w:rFonts w:ascii="Arial" w:hAnsi="Arial" w:cs="Arial"/>
                <w:color w:val="FF0000"/>
                <w:sz w:val="22"/>
                <w:szCs w:val="22"/>
              </w:rPr>
              <w:lastRenderedPageBreak/>
              <w:t>vedno prejme samo točke za 1 osebo).</w:t>
            </w:r>
          </w:p>
          <w:p w14:paraId="1E54464D" w14:textId="77777777" w:rsidR="00EA3C8A" w:rsidRDefault="00EA3C8A" w:rsidP="00537543">
            <w:pPr>
              <w:rPr>
                <w:rFonts w:ascii="Arial" w:hAnsi="Arial" w:cs="Arial"/>
                <w:color w:val="FF0000"/>
                <w:sz w:val="22"/>
                <w:szCs w:val="22"/>
              </w:rPr>
            </w:pPr>
          </w:p>
          <w:p w14:paraId="5F948B43" w14:textId="77777777" w:rsidR="00EA3C8A" w:rsidRPr="00EA3C8A" w:rsidRDefault="00EA3C8A" w:rsidP="00537543">
            <w:pPr>
              <w:rPr>
                <w:rFonts w:ascii="Arial" w:hAnsi="Arial" w:cs="Arial"/>
                <w:color w:val="FF0000"/>
                <w:sz w:val="22"/>
                <w:szCs w:val="22"/>
              </w:rPr>
            </w:pPr>
            <w:r w:rsidRPr="00EA3C8A">
              <w:rPr>
                <w:rFonts w:ascii="Arial" w:hAnsi="Arial" w:cs="Arial"/>
                <w:color w:val="FF0000"/>
                <w:sz w:val="22"/>
                <w:szCs w:val="22"/>
              </w:rPr>
              <w:t xml:space="preserve">Če nominirana oseba ne izpolnjuje vseh pogojev iz te razpisne dokumentacije - meril, prejme 0 točk. </w:t>
            </w:r>
          </w:p>
          <w:p w14:paraId="43B34AED" w14:textId="77777777" w:rsidR="00EA3C8A" w:rsidRPr="00EA3C8A" w:rsidRDefault="00EA3C8A" w:rsidP="00537543">
            <w:pPr>
              <w:rPr>
                <w:rFonts w:ascii="Arial" w:hAnsi="Arial" w:cs="Arial"/>
                <w:color w:val="FF0000"/>
                <w:sz w:val="22"/>
                <w:szCs w:val="22"/>
              </w:rPr>
            </w:pPr>
          </w:p>
          <w:p w14:paraId="61AA3846" w14:textId="504E3DEA" w:rsidR="00EA3C8A" w:rsidRPr="005F6E4B" w:rsidRDefault="00EA3C8A" w:rsidP="00537543">
            <w:pPr>
              <w:rPr>
                <w:rFonts w:ascii="Arial" w:hAnsi="Arial" w:cs="Arial"/>
                <w:color w:val="FF0000"/>
                <w:sz w:val="22"/>
                <w:szCs w:val="22"/>
              </w:rPr>
            </w:pPr>
            <w:r w:rsidRPr="00EA3C8A">
              <w:rPr>
                <w:rFonts w:ascii="Arial" w:hAnsi="Arial" w:cs="Arial"/>
                <w:color w:val="FF0000"/>
                <w:sz w:val="22"/>
                <w:szCs w:val="22"/>
              </w:rPr>
              <w:t>Nepopolna ali neustrezna dokazila se ne upoštevajo.</w:t>
            </w:r>
            <w:r w:rsidRPr="00EA3C8A">
              <w:rPr>
                <w:rFonts w:ascii="Arial" w:hAnsi="Arial" w:cs="Arial"/>
                <w:b/>
                <w:bCs/>
                <w:color w:val="FF0000"/>
                <w:sz w:val="22"/>
                <w:szCs w:val="22"/>
              </w:rPr>
              <w:t xml:space="preserve"> </w:t>
            </w:r>
          </w:p>
        </w:tc>
        <w:tc>
          <w:tcPr>
            <w:tcW w:w="5283" w:type="dxa"/>
            <w:vAlign w:val="center"/>
          </w:tcPr>
          <w:p w14:paraId="5A3DC658" w14:textId="77777777" w:rsidR="006B2E59" w:rsidRPr="005F6E4B" w:rsidRDefault="006B2E59" w:rsidP="00537543">
            <w:pPr>
              <w:rPr>
                <w:rFonts w:ascii="Arial" w:hAnsi="Arial" w:cs="Arial"/>
                <w:color w:val="FF0000"/>
                <w:sz w:val="22"/>
                <w:szCs w:val="22"/>
              </w:rPr>
            </w:pPr>
            <w:r w:rsidRPr="005F6E4B">
              <w:rPr>
                <w:rFonts w:ascii="Arial" w:hAnsi="Arial" w:cs="Arial"/>
                <w:b/>
                <w:bCs/>
                <w:color w:val="FF0000"/>
                <w:sz w:val="22"/>
                <w:szCs w:val="22"/>
              </w:rPr>
              <w:lastRenderedPageBreak/>
              <w:t>Vodja projekta</w:t>
            </w:r>
            <w:r w:rsidRPr="005F6E4B">
              <w:rPr>
                <w:rFonts w:ascii="Arial" w:hAnsi="Arial" w:cs="Arial"/>
                <w:color w:val="FF0000"/>
                <w:sz w:val="22"/>
                <w:szCs w:val="22"/>
              </w:rPr>
              <w:t xml:space="preserve"> nominiran za izvedbo javnega naročila  kumulativno izpolnjuje spodnje pogoje:</w:t>
            </w:r>
          </w:p>
          <w:p w14:paraId="0EEF13E9" w14:textId="77777777" w:rsidR="006B2E59" w:rsidRPr="005F6E4B" w:rsidRDefault="006B2E59" w:rsidP="006B2E59">
            <w:pPr>
              <w:pStyle w:val="Odstavekseznama"/>
              <w:numPr>
                <w:ilvl w:val="0"/>
                <w:numId w:val="20"/>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w:hAnsi="Arial" w:cs="Arial"/>
                <w:color w:val="FF0000"/>
              </w:rPr>
            </w:pPr>
            <w:r w:rsidRPr="005F6E4B">
              <w:rPr>
                <w:rFonts w:ascii="Arial" w:hAnsi="Arial" w:cs="Arial"/>
                <w:color w:val="FF0000"/>
              </w:rPr>
              <w:t>Aktivno govori slovenski jezik.</w:t>
            </w:r>
          </w:p>
          <w:p w14:paraId="04DB8161" w14:textId="77777777" w:rsidR="006B2E59" w:rsidRPr="005F6E4B" w:rsidRDefault="006B2E59" w:rsidP="006B2E59">
            <w:pPr>
              <w:pStyle w:val="Odstavekseznama"/>
              <w:numPr>
                <w:ilvl w:val="0"/>
                <w:numId w:val="20"/>
              </w:numPr>
              <w:rPr>
                <w:rFonts w:ascii="Arial" w:hAnsi="Arial" w:cs="Arial"/>
                <w:color w:val="FF0000"/>
              </w:rPr>
            </w:pPr>
            <w:r w:rsidRPr="005F6E4B">
              <w:rPr>
                <w:rFonts w:ascii="Arial" w:hAnsi="Arial" w:cs="Arial"/>
                <w:color w:val="FF0000"/>
              </w:rPr>
              <w:t>Ima izobrazbo na ravni 7 SOK ali več .</w:t>
            </w:r>
          </w:p>
          <w:p w14:paraId="73FF0E66" w14:textId="77777777" w:rsidR="006B2E59" w:rsidRPr="005F6E4B" w:rsidRDefault="006B2E59" w:rsidP="006B2E59">
            <w:pPr>
              <w:pStyle w:val="Odstavekseznama"/>
              <w:numPr>
                <w:ilvl w:val="0"/>
                <w:numId w:val="20"/>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w:hAnsi="Arial" w:cs="Arial"/>
                <w:color w:val="FF0000"/>
              </w:rPr>
            </w:pPr>
            <w:r w:rsidRPr="005F6E4B">
              <w:rPr>
                <w:rFonts w:ascii="Arial" w:hAnsi="Arial" w:cs="Arial"/>
                <w:color w:val="FF0000"/>
              </w:rPr>
              <w:t>Izkazuje najmanj po eno (1) referenco in sicer:</w:t>
            </w:r>
          </w:p>
          <w:p w14:paraId="1AD846AF" w14:textId="3E896326" w:rsidR="006B2E59" w:rsidRPr="005F6E4B" w:rsidRDefault="006B2E59" w:rsidP="00537543">
            <w:pPr>
              <w:pStyle w:val="Odstavekseznama"/>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w:hAnsi="Arial" w:cs="Arial"/>
                <w:color w:val="FF0000"/>
              </w:rPr>
            </w:pPr>
            <w:r w:rsidRPr="005F6E4B">
              <w:rPr>
                <w:rFonts w:ascii="Arial" w:hAnsi="Arial" w:cs="Arial"/>
                <w:color w:val="FF0000"/>
              </w:rPr>
              <w:t>c.1.) V zadnjih štirih (4) letih pred objavo predmetnega naročila ima reference pri vodenju vsaj enega primerljivega projekta kot je definirano v točki 2.4. te razpisne dokumentac</w:t>
            </w:r>
            <w:r w:rsidR="00B50448" w:rsidRPr="005F6E4B">
              <w:rPr>
                <w:rFonts w:ascii="Arial" w:hAnsi="Arial" w:cs="Arial"/>
                <w:color w:val="FF0000"/>
              </w:rPr>
              <w:t>i</w:t>
            </w:r>
            <w:r w:rsidRPr="005F6E4B">
              <w:rPr>
                <w:rFonts w:ascii="Arial" w:hAnsi="Arial" w:cs="Arial"/>
                <w:color w:val="FF0000"/>
              </w:rPr>
              <w:t>je in</w:t>
            </w:r>
          </w:p>
          <w:p w14:paraId="761C6324" w14:textId="77777777" w:rsidR="006B2E59" w:rsidRPr="005F6E4B" w:rsidRDefault="006B2E59" w:rsidP="00537543">
            <w:pPr>
              <w:pStyle w:val="Odstavekseznama"/>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w:hAnsi="Arial" w:cs="Arial"/>
                <w:color w:val="FF0000"/>
              </w:rPr>
            </w:pPr>
            <w:r w:rsidRPr="005F6E4B">
              <w:rPr>
                <w:rFonts w:ascii="Arial" w:hAnsi="Arial" w:cs="Arial"/>
                <w:color w:val="FF0000"/>
              </w:rPr>
              <w:t>c.2.) V zadnjih štirih (4) letih pred objavo predmetnega naročila ima reference pri vodenju projekta razvoja programske opreme in dela z različnimi multimedijskimi orodji.</w:t>
            </w:r>
          </w:p>
          <w:p w14:paraId="3A14456E" w14:textId="77777777" w:rsidR="006B2E59" w:rsidRPr="005F6E4B" w:rsidRDefault="006B2E59" w:rsidP="006B2E59">
            <w:pPr>
              <w:pStyle w:val="Odstavekseznama"/>
              <w:numPr>
                <w:ilvl w:val="0"/>
                <w:numId w:val="20"/>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w:hAnsi="Arial" w:cs="Arial"/>
                <w:color w:val="FF0000"/>
              </w:rPr>
            </w:pPr>
            <w:r w:rsidRPr="005F6E4B">
              <w:rPr>
                <w:rFonts w:ascii="Arial" w:hAnsi="Arial" w:cs="Arial"/>
                <w:color w:val="FF0000"/>
              </w:rPr>
              <w:t>Razpolaga z veljavnim certifikatom s področja projektnega vodenja. Sprejemljivi so raznovrstni certifikati, ki potrjujejo strokovno usposobljenost za vodenje projektov, kot so na primer:</w:t>
            </w:r>
          </w:p>
          <w:p w14:paraId="36B84F6C" w14:textId="77777777" w:rsidR="006B2E59" w:rsidRPr="005F6E4B" w:rsidRDefault="006B2E59" w:rsidP="00537543">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Arial" w:hAnsi="Arial" w:cs="Arial"/>
                <w:color w:val="FF0000"/>
                <w:sz w:val="22"/>
                <w:szCs w:val="22"/>
              </w:rPr>
            </w:pPr>
            <w:r w:rsidRPr="005F6E4B">
              <w:rPr>
                <w:rFonts w:ascii="Arial" w:hAnsi="Arial" w:cs="Arial"/>
                <w:color w:val="FF0000"/>
                <w:sz w:val="22"/>
                <w:szCs w:val="22"/>
                <w:lang w:eastAsia="en-US"/>
              </w:rPr>
              <w:t>-</w:t>
            </w:r>
            <w:r w:rsidRPr="005F6E4B">
              <w:rPr>
                <w:rFonts w:ascii="Arial" w:hAnsi="Arial" w:cs="Arial"/>
                <w:color w:val="FF0000"/>
                <w:sz w:val="22"/>
                <w:szCs w:val="22"/>
              </w:rPr>
              <w:t xml:space="preserve"> IPMA certifikati (</w:t>
            </w:r>
            <w:proofErr w:type="spellStart"/>
            <w:r w:rsidRPr="005F6E4B">
              <w:rPr>
                <w:rFonts w:ascii="Arial" w:hAnsi="Arial" w:cs="Arial"/>
                <w:color w:val="FF0000"/>
                <w:sz w:val="22"/>
                <w:szCs w:val="22"/>
              </w:rPr>
              <w:t>SloCert</w:t>
            </w:r>
            <w:proofErr w:type="spellEnd"/>
            <w:r w:rsidRPr="005F6E4B">
              <w:rPr>
                <w:rFonts w:ascii="Arial" w:hAnsi="Arial" w:cs="Arial"/>
                <w:color w:val="FF0000"/>
                <w:sz w:val="22"/>
                <w:szCs w:val="22"/>
              </w:rPr>
              <w:t xml:space="preserve"> ali mednarodni IPMA certifikati) ali</w:t>
            </w:r>
          </w:p>
          <w:p w14:paraId="57CBC07E" w14:textId="77777777" w:rsidR="006B2E59" w:rsidRPr="005F6E4B" w:rsidRDefault="006B2E59" w:rsidP="00537543">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Arial" w:hAnsi="Arial" w:cs="Arial"/>
                <w:color w:val="FF0000"/>
                <w:sz w:val="22"/>
                <w:szCs w:val="22"/>
              </w:rPr>
            </w:pPr>
            <w:r w:rsidRPr="005F6E4B">
              <w:rPr>
                <w:rFonts w:ascii="Arial" w:hAnsi="Arial" w:cs="Arial"/>
                <w:color w:val="FF0000"/>
                <w:sz w:val="22"/>
                <w:szCs w:val="22"/>
              </w:rPr>
              <w:t>- PMP (Project Management Professional) ali</w:t>
            </w:r>
          </w:p>
          <w:p w14:paraId="3EA48EF2" w14:textId="77777777" w:rsidR="006B2E59" w:rsidRPr="005F6E4B" w:rsidRDefault="006B2E59" w:rsidP="00537543">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Arial" w:hAnsi="Arial" w:cs="Arial"/>
                <w:color w:val="FF0000"/>
                <w:sz w:val="22"/>
                <w:szCs w:val="22"/>
              </w:rPr>
            </w:pPr>
            <w:r w:rsidRPr="005F6E4B">
              <w:rPr>
                <w:rFonts w:ascii="Arial" w:hAnsi="Arial" w:cs="Arial"/>
                <w:color w:val="FF0000"/>
                <w:sz w:val="22"/>
                <w:szCs w:val="22"/>
              </w:rPr>
              <w:t>- PRINCE2 (</w:t>
            </w:r>
            <w:proofErr w:type="spellStart"/>
            <w:r w:rsidRPr="005F6E4B">
              <w:rPr>
                <w:rFonts w:ascii="Arial" w:hAnsi="Arial" w:cs="Arial"/>
                <w:color w:val="FF0000"/>
                <w:sz w:val="22"/>
                <w:szCs w:val="22"/>
              </w:rPr>
              <w:t>Foundation</w:t>
            </w:r>
            <w:proofErr w:type="spellEnd"/>
            <w:r w:rsidRPr="005F6E4B">
              <w:rPr>
                <w:rFonts w:ascii="Arial" w:hAnsi="Arial" w:cs="Arial"/>
                <w:color w:val="FF0000"/>
                <w:sz w:val="22"/>
                <w:szCs w:val="22"/>
              </w:rPr>
              <w:t xml:space="preserve"> ali </w:t>
            </w:r>
            <w:proofErr w:type="spellStart"/>
            <w:r w:rsidRPr="005F6E4B">
              <w:rPr>
                <w:rFonts w:ascii="Arial" w:hAnsi="Arial" w:cs="Arial"/>
                <w:color w:val="FF0000"/>
                <w:sz w:val="22"/>
                <w:szCs w:val="22"/>
              </w:rPr>
              <w:t>Practitioner</w:t>
            </w:r>
            <w:proofErr w:type="spellEnd"/>
            <w:r w:rsidRPr="005F6E4B">
              <w:rPr>
                <w:rFonts w:ascii="Arial" w:hAnsi="Arial" w:cs="Arial"/>
                <w:color w:val="FF0000"/>
                <w:sz w:val="22"/>
                <w:szCs w:val="22"/>
              </w:rPr>
              <w:t>) ali</w:t>
            </w:r>
          </w:p>
          <w:p w14:paraId="4A0CA657" w14:textId="77777777" w:rsidR="006B2E59" w:rsidRPr="005F6E4B" w:rsidRDefault="006B2E59" w:rsidP="00537543">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Arial" w:hAnsi="Arial" w:cs="Arial"/>
                <w:color w:val="FF0000"/>
                <w:sz w:val="22"/>
                <w:szCs w:val="22"/>
              </w:rPr>
            </w:pPr>
            <w:r w:rsidRPr="005F6E4B">
              <w:rPr>
                <w:rFonts w:ascii="Arial" w:hAnsi="Arial" w:cs="Arial"/>
                <w:color w:val="FF0000"/>
                <w:sz w:val="22"/>
                <w:szCs w:val="22"/>
              </w:rPr>
              <w:t xml:space="preserve">- </w:t>
            </w:r>
            <w:proofErr w:type="spellStart"/>
            <w:r w:rsidRPr="005F6E4B">
              <w:rPr>
                <w:rFonts w:ascii="Arial" w:hAnsi="Arial" w:cs="Arial"/>
                <w:color w:val="FF0000"/>
                <w:sz w:val="22"/>
                <w:szCs w:val="22"/>
              </w:rPr>
              <w:t>Scrum</w:t>
            </w:r>
            <w:proofErr w:type="spellEnd"/>
            <w:r w:rsidRPr="005F6E4B">
              <w:rPr>
                <w:rFonts w:ascii="Arial" w:hAnsi="Arial" w:cs="Arial"/>
                <w:color w:val="FF0000"/>
                <w:sz w:val="22"/>
                <w:szCs w:val="22"/>
              </w:rPr>
              <w:t xml:space="preserve"> </w:t>
            </w:r>
            <w:proofErr w:type="spellStart"/>
            <w:r w:rsidRPr="005F6E4B">
              <w:rPr>
                <w:rFonts w:ascii="Arial" w:hAnsi="Arial" w:cs="Arial"/>
                <w:color w:val="FF0000"/>
                <w:sz w:val="22"/>
                <w:szCs w:val="22"/>
              </w:rPr>
              <w:t>Master</w:t>
            </w:r>
            <w:proofErr w:type="spellEnd"/>
            <w:r w:rsidRPr="005F6E4B">
              <w:rPr>
                <w:rFonts w:ascii="Arial" w:hAnsi="Arial" w:cs="Arial"/>
                <w:color w:val="FF0000"/>
                <w:sz w:val="22"/>
                <w:szCs w:val="22"/>
              </w:rPr>
              <w:t xml:space="preserve"> certifikat ali</w:t>
            </w:r>
          </w:p>
          <w:p w14:paraId="62563BEF" w14:textId="77777777" w:rsidR="006B2E59" w:rsidRPr="005F6E4B" w:rsidRDefault="006B2E59" w:rsidP="00537543">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Arial" w:hAnsi="Arial" w:cs="Arial"/>
                <w:color w:val="FF0000"/>
                <w:sz w:val="22"/>
                <w:szCs w:val="22"/>
              </w:rPr>
            </w:pPr>
            <w:r w:rsidRPr="005F6E4B">
              <w:rPr>
                <w:rFonts w:ascii="Arial" w:hAnsi="Arial" w:cs="Arial"/>
                <w:color w:val="FF0000"/>
                <w:sz w:val="22"/>
                <w:szCs w:val="22"/>
              </w:rPr>
              <w:t>- ali drugi primerljivi certifikati s tega področja.</w:t>
            </w:r>
          </w:p>
          <w:p w14:paraId="214621FC" w14:textId="77777777" w:rsidR="006B2E59" w:rsidRPr="005F6E4B" w:rsidRDefault="006B2E59" w:rsidP="00537543">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Arial" w:hAnsi="Arial" w:cs="Arial"/>
                <w:color w:val="FF0000"/>
                <w:sz w:val="22"/>
                <w:szCs w:val="22"/>
              </w:rPr>
            </w:pPr>
          </w:p>
          <w:p w14:paraId="1A927214" w14:textId="77777777" w:rsidR="006B2E59" w:rsidRPr="005F6E4B" w:rsidRDefault="006B2E59" w:rsidP="00537543">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FF0000"/>
                <w:sz w:val="22"/>
                <w:szCs w:val="22"/>
              </w:rPr>
            </w:pPr>
            <w:r w:rsidRPr="005F6E4B">
              <w:rPr>
                <w:rFonts w:ascii="Arial" w:hAnsi="Arial" w:cs="Arial"/>
                <w:b/>
                <w:bCs/>
                <w:color w:val="FF0000"/>
                <w:sz w:val="22"/>
                <w:szCs w:val="22"/>
              </w:rPr>
              <w:t>Tehnične osebe</w:t>
            </w:r>
            <w:r w:rsidRPr="005F6E4B">
              <w:rPr>
                <w:rFonts w:ascii="Arial" w:hAnsi="Arial" w:cs="Arial"/>
                <w:color w:val="FF0000"/>
                <w:sz w:val="22"/>
                <w:szCs w:val="22"/>
              </w:rPr>
              <w:t xml:space="preserve"> nominirane za izvedbo javnega naročila:</w:t>
            </w:r>
          </w:p>
          <w:p w14:paraId="7F2F1F36" w14:textId="77777777" w:rsidR="006B2E59" w:rsidRPr="005F6E4B" w:rsidRDefault="006B2E59" w:rsidP="006B2E59">
            <w:pPr>
              <w:pStyle w:val="Odstavekseznama"/>
              <w:numPr>
                <w:ilvl w:val="0"/>
                <w:numId w:val="2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w:hAnsi="Arial" w:cs="Arial"/>
                <w:b/>
                <w:bCs/>
                <w:color w:val="FF0000"/>
              </w:rPr>
            </w:pPr>
            <w:r w:rsidRPr="005F6E4B">
              <w:rPr>
                <w:rFonts w:ascii="Arial" w:hAnsi="Arial" w:cs="Arial"/>
                <w:b/>
                <w:bCs/>
                <w:color w:val="FF0000"/>
              </w:rPr>
              <w:lastRenderedPageBreak/>
              <w:t>grafični oblikovalec,</w:t>
            </w:r>
          </w:p>
          <w:p w14:paraId="4DCD526D" w14:textId="77777777" w:rsidR="006B2E59" w:rsidRPr="005F6E4B" w:rsidRDefault="006B2E59" w:rsidP="006B2E59">
            <w:pPr>
              <w:pStyle w:val="Odstavekseznama"/>
              <w:numPr>
                <w:ilvl w:val="0"/>
                <w:numId w:val="2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w:hAnsi="Arial" w:cs="Arial"/>
                <w:b/>
                <w:bCs/>
                <w:color w:val="FF0000"/>
              </w:rPr>
            </w:pPr>
            <w:r w:rsidRPr="005F6E4B">
              <w:rPr>
                <w:rFonts w:ascii="Arial" w:hAnsi="Arial" w:cs="Arial"/>
                <w:b/>
                <w:bCs/>
                <w:color w:val="FF0000"/>
              </w:rPr>
              <w:t>3D animator,</w:t>
            </w:r>
          </w:p>
          <w:p w14:paraId="58E00A85" w14:textId="77777777" w:rsidR="006B2E59" w:rsidRPr="005F6E4B" w:rsidRDefault="006B2E59" w:rsidP="006B2E59">
            <w:pPr>
              <w:pStyle w:val="Odstavekseznama"/>
              <w:numPr>
                <w:ilvl w:val="0"/>
                <w:numId w:val="2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w:hAnsi="Arial" w:cs="Arial"/>
                <w:b/>
                <w:bCs/>
                <w:color w:val="FF0000"/>
              </w:rPr>
            </w:pPr>
            <w:r w:rsidRPr="005F6E4B">
              <w:rPr>
                <w:rFonts w:ascii="Arial" w:hAnsi="Arial" w:cs="Arial"/>
                <w:b/>
                <w:bCs/>
                <w:color w:val="FF0000"/>
              </w:rPr>
              <w:t>UX / UI oblikovalec,</w:t>
            </w:r>
          </w:p>
          <w:p w14:paraId="260071E0" w14:textId="77777777" w:rsidR="006B2E59" w:rsidRPr="005F6E4B" w:rsidRDefault="006B2E59" w:rsidP="006B2E59">
            <w:pPr>
              <w:pStyle w:val="Odstavekseznama"/>
              <w:numPr>
                <w:ilvl w:val="0"/>
                <w:numId w:val="2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w:hAnsi="Arial" w:cs="Arial"/>
                <w:color w:val="FF0000"/>
              </w:rPr>
            </w:pPr>
            <w:r w:rsidRPr="005F6E4B">
              <w:rPr>
                <w:rFonts w:ascii="Arial" w:hAnsi="Arial" w:cs="Arial"/>
                <w:b/>
                <w:bCs/>
                <w:color w:val="FF0000"/>
              </w:rPr>
              <w:t>»</w:t>
            </w:r>
            <w:proofErr w:type="spellStart"/>
            <w:r w:rsidRPr="005F6E4B">
              <w:rPr>
                <w:rFonts w:ascii="Arial" w:hAnsi="Arial" w:cs="Arial"/>
                <w:b/>
                <w:bCs/>
                <w:color w:val="FF0000"/>
              </w:rPr>
              <w:t>fronted</w:t>
            </w:r>
            <w:proofErr w:type="spellEnd"/>
            <w:r w:rsidRPr="005F6E4B">
              <w:rPr>
                <w:rFonts w:ascii="Arial" w:hAnsi="Arial" w:cs="Arial"/>
                <w:b/>
                <w:bCs/>
                <w:color w:val="FF0000"/>
              </w:rPr>
              <w:t xml:space="preserve">« </w:t>
            </w:r>
            <w:proofErr w:type="spellStart"/>
            <w:r w:rsidRPr="005F6E4B">
              <w:rPr>
                <w:rFonts w:ascii="Arial" w:hAnsi="Arial" w:cs="Arial"/>
                <w:b/>
                <w:bCs/>
                <w:color w:val="FF0000"/>
              </w:rPr>
              <w:t>razvojnik</w:t>
            </w:r>
            <w:proofErr w:type="spellEnd"/>
            <w:r w:rsidRPr="005F6E4B">
              <w:rPr>
                <w:rFonts w:ascii="Arial" w:hAnsi="Arial" w:cs="Arial"/>
                <w:b/>
                <w:bCs/>
                <w:color w:val="FF0000"/>
              </w:rPr>
              <w:t xml:space="preserve"> programske opreme,</w:t>
            </w:r>
            <w:r w:rsidRPr="005F6E4B">
              <w:rPr>
                <w:rFonts w:ascii="Arial" w:hAnsi="Arial" w:cs="Arial"/>
                <w:color w:val="FF0000"/>
              </w:rPr>
              <w:t xml:space="preserve"> </w:t>
            </w:r>
          </w:p>
          <w:p w14:paraId="7A1D64E1" w14:textId="77777777" w:rsidR="006B2E59" w:rsidRPr="005F6E4B" w:rsidRDefault="006B2E59" w:rsidP="006B2E59">
            <w:pPr>
              <w:pStyle w:val="Odstavekseznama"/>
              <w:numPr>
                <w:ilvl w:val="0"/>
                <w:numId w:val="2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w:hAnsi="Arial" w:cs="Arial"/>
                <w:color w:val="FF0000"/>
              </w:rPr>
            </w:pPr>
            <w:r w:rsidRPr="005F6E4B">
              <w:rPr>
                <w:rFonts w:ascii="Arial" w:hAnsi="Arial" w:cs="Arial"/>
                <w:b/>
                <w:bCs/>
                <w:color w:val="FF0000"/>
              </w:rPr>
              <w:t>»</w:t>
            </w:r>
            <w:proofErr w:type="spellStart"/>
            <w:r w:rsidRPr="005F6E4B">
              <w:rPr>
                <w:rFonts w:ascii="Arial" w:hAnsi="Arial" w:cs="Arial"/>
                <w:b/>
                <w:bCs/>
                <w:color w:val="FF0000"/>
              </w:rPr>
              <w:t>backend</w:t>
            </w:r>
            <w:proofErr w:type="spellEnd"/>
            <w:r w:rsidRPr="005F6E4B">
              <w:rPr>
                <w:rFonts w:ascii="Arial" w:hAnsi="Arial" w:cs="Arial"/>
                <w:b/>
                <w:bCs/>
                <w:color w:val="FF0000"/>
              </w:rPr>
              <w:t xml:space="preserve">« </w:t>
            </w:r>
            <w:proofErr w:type="spellStart"/>
            <w:r w:rsidRPr="005F6E4B">
              <w:rPr>
                <w:rFonts w:ascii="Arial" w:hAnsi="Arial" w:cs="Arial"/>
                <w:b/>
                <w:bCs/>
                <w:color w:val="FF0000"/>
              </w:rPr>
              <w:t>razvojnik</w:t>
            </w:r>
            <w:proofErr w:type="spellEnd"/>
            <w:r w:rsidRPr="005F6E4B">
              <w:rPr>
                <w:rFonts w:ascii="Arial" w:hAnsi="Arial" w:cs="Arial"/>
                <w:b/>
                <w:bCs/>
                <w:color w:val="FF0000"/>
              </w:rPr>
              <w:t xml:space="preserve"> programske opreme,</w:t>
            </w:r>
            <w:r w:rsidRPr="005F6E4B">
              <w:rPr>
                <w:rFonts w:ascii="Arial" w:hAnsi="Arial" w:cs="Arial"/>
                <w:color w:val="FF0000"/>
              </w:rPr>
              <w:t xml:space="preserve"> </w:t>
            </w:r>
          </w:p>
          <w:p w14:paraId="54B40904" w14:textId="77777777" w:rsidR="006B2E59" w:rsidRPr="005F6E4B" w:rsidRDefault="006B2E59" w:rsidP="006B2E59">
            <w:pPr>
              <w:pStyle w:val="Odstavekseznama"/>
              <w:numPr>
                <w:ilvl w:val="0"/>
                <w:numId w:val="2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w:hAnsi="Arial" w:cs="Arial"/>
                <w:color w:val="FF0000"/>
              </w:rPr>
            </w:pPr>
            <w:r w:rsidRPr="005F6E4B">
              <w:rPr>
                <w:rFonts w:ascii="Arial" w:hAnsi="Arial" w:cs="Arial"/>
                <w:b/>
                <w:bCs/>
                <w:color w:val="FF0000"/>
              </w:rPr>
              <w:t xml:space="preserve">tehnični strokovnjak za IT, </w:t>
            </w:r>
            <w:r w:rsidRPr="005F6E4B">
              <w:rPr>
                <w:rFonts w:ascii="Arial" w:hAnsi="Arial" w:cs="Arial"/>
                <w:color w:val="FF0000"/>
              </w:rPr>
              <w:t>nominiran za izvedbo predmetnega javnega naročila, mora razpolagati z veljavnim certifikatom s področja naprednega programiranja zaledne krmilne opreme. Sprejemljivi so raznovrstni certifikati, ki potrjujejo strokovno usposobljenost za vodenje projektov, kot so na primer:</w:t>
            </w:r>
          </w:p>
          <w:p w14:paraId="19CAD345" w14:textId="77777777" w:rsidR="006B2E59" w:rsidRPr="005F6E4B" w:rsidRDefault="006B2E59" w:rsidP="006B2E59">
            <w:pPr>
              <w:pStyle w:val="Brezrazmikov"/>
              <w:numPr>
                <w:ilvl w:val="0"/>
                <w:numId w:val="14"/>
              </w:numPr>
              <w:rPr>
                <w:rFonts w:ascii="Arial" w:eastAsia="Times New Roman" w:hAnsi="Arial" w:cs="Arial"/>
                <w:color w:val="FF0000"/>
              </w:rPr>
            </w:pPr>
            <w:proofErr w:type="spellStart"/>
            <w:r w:rsidRPr="005F6E4B">
              <w:rPr>
                <w:rFonts w:ascii="Arial" w:eastAsia="Times New Roman" w:hAnsi="Arial" w:cs="Arial"/>
                <w:color w:val="FF0000"/>
              </w:rPr>
              <w:t>Extron</w:t>
            </w:r>
            <w:proofErr w:type="spellEnd"/>
            <w:r w:rsidRPr="005F6E4B">
              <w:rPr>
                <w:rFonts w:ascii="Arial" w:eastAsia="Times New Roman" w:hAnsi="Arial" w:cs="Arial"/>
                <w:color w:val="FF0000"/>
              </w:rPr>
              <w:t xml:space="preserve"> </w:t>
            </w:r>
            <w:proofErr w:type="spellStart"/>
            <w:r w:rsidRPr="005F6E4B">
              <w:rPr>
                <w:rFonts w:ascii="Arial" w:eastAsia="Times New Roman" w:hAnsi="Arial" w:cs="Arial"/>
                <w:color w:val="FF0000"/>
              </w:rPr>
              <w:t>Control</w:t>
            </w:r>
            <w:proofErr w:type="spellEnd"/>
            <w:r w:rsidRPr="005F6E4B">
              <w:rPr>
                <w:rFonts w:ascii="Arial" w:eastAsia="Times New Roman" w:hAnsi="Arial" w:cs="Arial"/>
                <w:color w:val="FF0000"/>
              </w:rPr>
              <w:t xml:space="preserve"> Professional </w:t>
            </w:r>
            <w:proofErr w:type="spellStart"/>
            <w:r w:rsidRPr="005F6E4B">
              <w:rPr>
                <w:rFonts w:ascii="Arial" w:eastAsia="Times New Roman" w:hAnsi="Arial" w:cs="Arial"/>
                <w:color w:val="FF0000"/>
              </w:rPr>
              <w:t>Certification</w:t>
            </w:r>
            <w:proofErr w:type="spellEnd"/>
            <w:r w:rsidRPr="005F6E4B">
              <w:rPr>
                <w:rFonts w:ascii="Arial" w:eastAsia="Times New Roman" w:hAnsi="Arial" w:cs="Arial"/>
                <w:color w:val="FF0000"/>
              </w:rPr>
              <w:t xml:space="preserve"> ali</w:t>
            </w:r>
          </w:p>
          <w:p w14:paraId="1517B85D" w14:textId="77777777" w:rsidR="006B2E59" w:rsidRPr="005F6E4B" w:rsidRDefault="006B2E59" w:rsidP="006B2E59">
            <w:pPr>
              <w:pStyle w:val="Brezrazmikov"/>
              <w:numPr>
                <w:ilvl w:val="0"/>
                <w:numId w:val="14"/>
              </w:numPr>
              <w:rPr>
                <w:rFonts w:ascii="Arial" w:eastAsia="Times New Roman" w:hAnsi="Arial" w:cs="Arial"/>
                <w:color w:val="FF0000"/>
              </w:rPr>
            </w:pPr>
            <w:r w:rsidRPr="005F6E4B">
              <w:rPr>
                <w:rFonts w:ascii="Arial" w:eastAsia="Times New Roman" w:hAnsi="Arial" w:cs="Arial"/>
                <w:color w:val="FF0000"/>
              </w:rPr>
              <w:t xml:space="preserve">AMX </w:t>
            </w:r>
            <w:proofErr w:type="spellStart"/>
            <w:r w:rsidRPr="005F6E4B">
              <w:rPr>
                <w:rFonts w:ascii="Arial" w:eastAsia="Times New Roman" w:hAnsi="Arial" w:cs="Arial"/>
                <w:color w:val="FF0000"/>
              </w:rPr>
              <w:t>Certified</w:t>
            </w:r>
            <w:proofErr w:type="spellEnd"/>
            <w:r w:rsidRPr="005F6E4B">
              <w:rPr>
                <w:rFonts w:ascii="Arial" w:eastAsia="Times New Roman" w:hAnsi="Arial" w:cs="Arial"/>
                <w:color w:val="FF0000"/>
              </w:rPr>
              <w:t xml:space="preserve"> </w:t>
            </w:r>
            <w:proofErr w:type="spellStart"/>
            <w:r w:rsidRPr="005F6E4B">
              <w:rPr>
                <w:rFonts w:ascii="Arial" w:eastAsia="Times New Roman" w:hAnsi="Arial" w:cs="Arial"/>
                <w:color w:val="FF0000"/>
              </w:rPr>
              <w:t>Expert</w:t>
            </w:r>
            <w:proofErr w:type="spellEnd"/>
            <w:r w:rsidRPr="005F6E4B">
              <w:rPr>
                <w:rFonts w:ascii="Arial" w:eastAsia="Times New Roman" w:hAnsi="Arial" w:cs="Arial"/>
                <w:color w:val="FF0000"/>
              </w:rPr>
              <w:t xml:space="preserve"> (ACE) </w:t>
            </w:r>
            <w:proofErr w:type="spellStart"/>
            <w:r w:rsidRPr="005F6E4B">
              <w:rPr>
                <w:rFonts w:ascii="Arial" w:eastAsia="Times New Roman" w:hAnsi="Arial" w:cs="Arial"/>
                <w:color w:val="FF0000"/>
              </w:rPr>
              <w:t>Programmer</w:t>
            </w:r>
            <w:proofErr w:type="spellEnd"/>
            <w:r w:rsidRPr="005F6E4B">
              <w:rPr>
                <w:rFonts w:ascii="Arial" w:eastAsia="Times New Roman" w:hAnsi="Arial" w:cs="Arial"/>
                <w:color w:val="FF0000"/>
              </w:rPr>
              <w:t xml:space="preserve"> ali</w:t>
            </w:r>
          </w:p>
          <w:p w14:paraId="4A088766" w14:textId="77777777" w:rsidR="006B2E59" w:rsidRPr="005F6E4B" w:rsidRDefault="006B2E59" w:rsidP="006B2E59">
            <w:pPr>
              <w:pStyle w:val="Brezrazmikov"/>
              <w:numPr>
                <w:ilvl w:val="0"/>
                <w:numId w:val="14"/>
              </w:numPr>
              <w:rPr>
                <w:rFonts w:ascii="Arial" w:eastAsia="Times New Roman" w:hAnsi="Arial" w:cs="Arial"/>
                <w:color w:val="FF0000"/>
                <w:lang w:val="en-US"/>
              </w:rPr>
            </w:pPr>
            <w:r w:rsidRPr="005F6E4B">
              <w:rPr>
                <w:rFonts w:ascii="Arial" w:eastAsia="Times New Roman" w:hAnsi="Arial" w:cs="Arial"/>
                <w:color w:val="FF0000"/>
                <w:lang w:val="en-US"/>
              </w:rPr>
              <w:t xml:space="preserve">Crestron Advanced Systems Programming (CTI-P301) </w:t>
            </w:r>
            <w:proofErr w:type="spellStart"/>
            <w:r w:rsidRPr="005F6E4B">
              <w:rPr>
                <w:rFonts w:ascii="Arial" w:eastAsia="Times New Roman" w:hAnsi="Arial" w:cs="Arial"/>
                <w:color w:val="FF0000"/>
                <w:lang w:val="en-US"/>
              </w:rPr>
              <w:t>ali</w:t>
            </w:r>
            <w:proofErr w:type="spellEnd"/>
          </w:p>
          <w:p w14:paraId="443F3610" w14:textId="77777777" w:rsidR="006B2E59" w:rsidRPr="005F6E4B" w:rsidRDefault="006B2E59" w:rsidP="006B2E59">
            <w:pPr>
              <w:pStyle w:val="Brezrazmikov"/>
              <w:numPr>
                <w:ilvl w:val="0"/>
                <w:numId w:val="14"/>
              </w:numPr>
              <w:rPr>
                <w:rFonts w:ascii="Arial" w:eastAsia="Times New Roman" w:hAnsi="Arial" w:cs="Arial"/>
                <w:color w:val="FF0000"/>
              </w:rPr>
            </w:pPr>
            <w:r w:rsidRPr="005F6E4B">
              <w:rPr>
                <w:rFonts w:ascii="Arial" w:eastAsia="Times New Roman" w:hAnsi="Arial" w:cs="Arial"/>
                <w:color w:val="FF0000"/>
              </w:rPr>
              <w:t>ali drugi primerljivi certifikati s tega področja.</w:t>
            </w:r>
          </w:p>
          <w:p w14:paraId="4809CDC4" w14:textId="77777777" w:rsidR="006B2E59" w:rsidRPr="005F6E4B" w:rsidRDefault="006B2E59" w:rsidP="00537543">
            <w:pPr>
              <w:pStyle w:val="Odstavekseznama"/>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w:hAnsi="Arial" w:cs="Arial"/>
                <w:b/>
                <w:bCs/>
                <w:color w:val="FF0000"/>
              </w:rPr>
            </w:pPr>
          </w:p>
          <w:p w14:paraId="7E812F2C" w14:textId="5DD1F0AB" w:rsidR="006B2E59" w:rsidRPr="005F6E4B" w:rsidRDefault="006B2E59" w:rsidP="005F6E4B">
            <w:pPr>
              <w:pStyle w:val="Odstavekseznama"/>
              <w:numPr>
                <w:ilvl w:val="0"/>
                <w:numId w:val="2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w:hAnsi="Arial" w:cs="Arial"/>
                <w:b/>
                <w:bCs/>
                <w:color w:val="FF0000"/>
              </w:rPr>
            </w:pPr>
            <w:r w:rsidRPr="005F6E4B">
              <w:rPr>
                <w:rFonts w:ascii="Arial" w:hAnsi="Arial" w:cs="Arial"/>
                <w:b/>
                <w:bCs/>
                <w:color w:val="FF0000"/>
              </w:rPr>
              <w:t xml:space="preserve">usposobljen strokovni delavec, </w:t>
            </w:r>
            <w:r w:rsidRPr="005F6E4B">
              <w:rPr>
                <w:rFonts w:ascii="Arial" w:hAnsi="Arial" w:cs="Arial"/>
                <w:color w:val="FF0000"/>
              </w:rPr>
              <w:t>usposobljen za odpravo napak v garancijski dobi.</w:t>
            </w:r>
          </w:p>
          <w:p w14:paraId="3CFB9CE0" w14:textId="4C069AA8" w:rsidR="006B2E59" w:rsidRPr="005F6E4B" w:rsidRDefault="006B2E59" w:rsidP="00537543">
            <w:pPr>
              <w:rPr>
                <w:rFonts w:ascii="Arial" w:eastAsia="Arial" w:hAnsi="Arial" w:cs="Arial"/>
                <w:color w:val="FF0000"/>
                <w:sz w:val="22"/>
                <w:szCs w:val="22"/>
              </w:rPr>
            </w:pPr>
            <w:r w:rsidRPr="005F6E4B">
              <w:rPr>
                <w:rFonts w:ascii="Arial" w:eastAsia="Arial" w:hAnsi="Arial" w:cs="Arial"/>
                <w:b/>
                <w:bCs/>
                <w:color w:val="FF0000"/>
                <w:sz w:val="22"/>
                <w:szCs w:val="22"/>
              </w:rPr>
              <w:t>Tehničn</w:t>
            </w:r>
            <w:r w:rsidR="00EA3C8A">
              <w:rPr>
                <w:rFonts w:ascii="Arial" w:eastAsia="Arial" w:hAnsi="Arial" w:cs="Arial"/>
                <w:b/>
                <w:bCs/>
                <w:color w:val="FF0000"/>
                <w:sz w:val="22"/>
                <w:szCs w:val="22"/>
              </w:rPr>
              <w:t>e</w:t>
            </w:r>
            <w:r w:rsidRPr="005F6E4B">
              <w:rPr>
                <w:rFonts w:ascii="Arial" w:eastAsia="Arial" w:hAnsi="Arial" w:cs="Arial"/>
                <w:b/>
                <w:bCs/>
                <w:color w:val="FF0000"/>
                <w:sz w:val="22"/>
                <w:szCs w:val="22"/>
              </w:rPr>
              <w:t xml:space="preserve"> osebe</w:t>
            </w:r>
            <w:r w:rsidRPr="005F6E4B">
              <w:rPr>
                <w:rFonts w:ascii="Arial" w:eastAsia="Arial" w:hAnsi="Arial" w:cs="Arial"/>
                <w:color w:val="FF0000"/>
                <w:sz w:val="22"/>
                <w:szCs w:val="22"/>
              </w:rPr>
              <w:t xml:space="preserve"> morajo  kumulativno izpolnjevati naslednje pogoje: </w:t>
            </w:r>
          </w:p>
          <w:p w14:paraId="1BBE1AD0" w14:textId="77777777" w:rsidR="006B2E59" w:rsidRPr="005F6E4B" w:rsidRDefault="006B2E59" w:rsidP="006B2E59">
            <w:pPr>
              <w:pStyle w:val="Odstavekseznama"/>
              <w:numPr>
                <w:ilvl w:val="1"/>
                <w:numId w:val="15"/>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w:hAnsi="Arial" w:cs="Arial"/>
                <w:color w:val="FF0000"/>
              </w:rPr>
            </w:pPr>
            <w:r w:rsidRPr="005F6E4B">
              <w:rPr>
                <w:rFonts w:ascii="Arial" w:hAnsi="Arial" w:cs="Arial"/>
                <w:color w:val="FF0000"/>
              </w:rPr>
              <w:t>aktivno govoriti slovenski jezik,</w:t>
            </w:r>
          </w:p>
          <w:p w14:paraId="67176471" w14:textId="77777777" w:rsidR="006B2E59" w:rsidRPr="005F6E4B" w:rsidRDefault="006B2E59" w:rsidP="006B2E59">
            <w:pPr>
              <w:pStyle w:val="Odstavekseznama"/>
              <w:numPr>
                <w:ilvl w:val="1"/>
                <w:numId w:val="15"/>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w:hAnsi="Arial" w:cs="Arial"/>
                <w:color w:val="FF0000"/>
              </w:rPr>
            </w:pPr>
            <w:r w:rsidRPr="005F6E4B">
              <w:rPr>
                <w:rFonts w:ascii="Arial" w:hAnsi="Arial" w:cs="Arial"/>
                <w:color w:val="FF0000"/>
              </w:rPr>
              <w:t xml:space="preserve">individualno izkazuje vsaj 5 let izkušenj in </w:t>
            </w:r>
          </w:p>
          <w:p w14:paraId="07753CD0" w14:textId="6206EF8F" w:rsidR="006B2E59" w:rsidRPr="005F6E4B" w:rsidRDefault="006B2E59" w:rsidP="006B2E59">
            <w:pPr>
              <w:pStyle w:val="Odstavekseznama"/>
              <w:numPr>
                <w:ilvl w:val="1"/>
                <w:numId w:val="15"/>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color w:val="FF0000"/>
              </w:rPr>
            </w:pPr>
            <w:r w:rsidRPr="005F6E4B">
              <w:rPr>
                <w:rFonts w:ascii="Arial" w:hAnsi="Arial" w:cs="Arial"/>
                <w:color w:val="FF0000"/>
                <w:u w:val="single"/>
              </w:rPr>
              <w:t>reference:</w:t>
            </w:r>
            <w:r w:rsidRPr="005F6E4B">
              <w:rPr>
                <w:rFonts w:ascii="Arial" w:hAnsi="Arial" w:cs="Arial"/>
                <w:color w:val="FF0000"/>
              </w:rPr>
              <w:t xml:space="preserve"> Izkazuje </w:t>
            </w:r>
            <w:r w:rsidRPr="005F6E4B">
              <w:rPr>
                <w:rFonts w:ascii="Arial" w:hAnsi="Arial" w:cs="Arial"/>
                <w:color w:val="FF0000"/>
                <w:u w:val="single"/>
              </w:rPr>
              <w:t xml:space="preserve">najmanj </w:t>
            </w:r>
            <w:r w:rsidR="00623C77">
              <w:rPr>
                <w:rFonts w:ascii="Arial" w:hAnsi="Arial" w:cs="Arial"/>
                <w:color w:val="FF0000"/>
                <w:u w:val="single"/>
              </w:rPr>
              <w:t>eno</w:t>
            </w:r>
            <w:r w:rsidRPr="005F6E4B">
              <w:rPr>
                <w:rFonts w:ascii="Arial" w:hAnsi="Arial" w:cs="Arial"/>
                <w:color w:val="FF0000"/>
                <w:u w:val="single"/>
              </w:rPr>
              <w:t xml:space="preserve"> (</w:t>
            </w:r>
            <w:r w:rsidR="00623C77">
              <w:rPr>
                <w:rFonts w:ascii="Arial" w:hAnsi="Arial" w:cs="Arial"/>
                <w:color w:val="FF0000"/>
                <w:u w:val="single"/>
              </w:rPr>
              <w:t>1</w:t>
            </w:r>
            <w:r w:rsidRPr="005F6E4B">
              <w:rPr>
                <w:rFonts w:ascii="Arial" w:hAnsi="Arial" w:cs="Arial"/>
                <w:color w:val="FF0000"/>
                <w:u w:val="single"/>
              </w:rPr>
              <w:t>) referenc</w:t>
            </w:r>
            <w:r w:rsidR="00623C77">
              <w:rPr>
                <w:rFonts w:ascii="Arial" w:hAnsi="Arial" w:cs="Arial"/>
                <w:color w:val="FF0000"/>
                <w:u w:val="single"/>
              </w:rPr>
              <w:t>o</w:t>
            </w:r>
            <w:r w:rsidRPr="005F6E4B">
              <w:rPr>
                <w:rFonts w:ascii="Arial" w:hAnsi="Arial" w:cs="Arial"/>
                <w:color w:val="FF0000"/>
                <w:u w:val="single"/>
              </w:rPr>
              <w:t>,</w:t>
            </w:r>
            <w:r w:rsidRPr="005F6E4B">
              <w:rPr>
                <w:rFonts w:ascii="Arial" w:hAnsi="Arial" w:cs="Arial"/>
                <w:color w:val="FF0000"/>
              </w:rPr>
              <w:t xml:space="preserve"> in sicer:</w:t>
            </w:r>
          </w:p>
          <w:p w14:paraId="2A64C550" w14:textId="0C9DB7C3" w:rsidR="006B2E59" w:rsidRPr="005F6E4B" w:rsidRDefault="006B2E59" w:rsidP="005F6E4B">
            <w:pPr>
              <w:pStyle w:val="Odstavekseznama"/>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40"/>
              <w:jc w:val="both"/>
              <w:rPr>
                <w:rFonts w:ascii="Arial" w:hAnsi="Arial" w:cs="Arial"/>
                <w:color w:val="FF0000"/>
              </w:rPr>
            </w:pPr>
            <w:r w:rsidRPr="005F6E4B">
              <w:rPr>
                <w:rFonts w:ascii="Arial" w:hAnsi="Arial" w:cs="Arial"/>
                <w:color w:val="FF0000"/>
              </w:rPr>
              <w:t>Iz vsaj enega izmed področij, na katere se nanaša javno naročilo (medijske simulacije, interaktivne AR in VR simulacije).</w:t>
            </w:r>
          </w:p>
        </w:tc>
      </w:tr>
    </w:tbl>
    <w:p w14:paraId="64D02A18" w14:textId="77777777" w:rsidR="006B2E59" w:rsidRDefault="006B2E59" w:rsidP="00DC67DD">
      <w:pPr>
        <w:rPr>
          <w:rFonts w:ascii="Arial" w:hAnsi="Arial" w:cs="Arial"/>
          <w:sz w:val="22"/>
          <w:szCs w:val="22"/>
        </w:rPr>
      </w:pPr>
    </w:p>
    <w:p w14:paraId="0F13EFD5" w14:textId="77777777" w:rsidR="00E84451" w:rsidRDefault="00E84451" w:rsidP="00DC67DD">
      <w:pPr>
        <w:rPr>
          <w:rFonts w:ascii="Arial" w:hAnsi="Arial" w:cs="Arial"/>
          <w:sz w:val="22"/>
          <w:szCs w:val="22"/>
        </w:rPr>
      </w:pPr>
    </w:p>
    <w:p w14:paraId="7BB0F08B" w14:textId="73DC307C" w:rsidR="00E84451" w:rsidRPr="001C5B21" w:rsidRDefault="00E84451" w:rsidP="00DC67DD">
      <w:pPr>
        <w:rPr>
          <w:rFonts w:ascii="Arial" w:hAnsi="Arial" w:cs="Arial"/>
          <w:color w:val="EE0000"/>
          <w:sz w:val="22"/>
          <w:szCs w:val="22"/>
        </w:rPr>
      </w:pPr>
      <w:r w:rsidRPr="001C5B21">
        <w:rPr>
          <w:rFonts w:ascii="Arial" w:hAnsi="Arial" w:cs="Arial"/>
          <w:color w:val="EE0000"/>
          <w:sz w:val="22"/>
          <w:szCs w:val="22"/>
        </w:rPr>
        <w:t xml:space="preserve">Dokazila: </w:t>
      </w:r>
    </w:p>
    <w:p w14:paraId="3BE9158C" w14:textId="1136BE07" w:rsidR="00B23038" w:rsidRPr="007D5918" w:rsidRDefault="00B23038" w:rsidP="00E354CE">
      <w:pPr>
        <w:numPr>
          <w:ilvl w:val="0"/>
          <w:numId w:val="26"/>
        </w:numPr>
        <w:jc w:val="both"/>
        <w:rPr>
          <w:rFonts w:ascii="Arial" w:hAnsi="Arial" w:cs="Arial"/>
          <w:color w:val="EE0000"/>
          <w:sz w:val="22"/>
          <w:szCs w:val="22"/>
        </w:rPr>
      </w:pPr>
      <w:r w:rsidRPr="007D5918">
        <w:rPr>
          <w:rFonts w:ascii="Arial" w:hAnsi="Arial" w:cs="Arial"/>
          <w:b/>
          <w:bCs/>
          <w:color w:val="EE0000"/>
          <w:sz w:val="22"/>
          <w:szCs w:val="22"/>
        </w:rPr>
        <w:t>Obrazec "Seznam kadrov ponudnika</w:t>
      </w:r>
      <w:r w:rsidR="00E354CE" w:rsidRPr="007D5918">
        <w:rPr>
          <w:rFonts w:ascii="Arial" w:hAnsi="Arial" w:cs="Arial"/>
          <w:b/>
          <w:bCs/>
          <w:color w:val="EE0000"/>
          <w:sz w:val="22"/>
          <w:szCs w:val="22"/>
        </w:rPr>
        <w:t xml:space="preserve"> – </w:t>
      </w:r>
      <w:proofErr w:type="spellStart"/>
      <w:r w:rsidRPr="007D5918">
        <w:rPr>
          <w:rFonts w:ascii="Arial" w:hAnsi="Arial" w:cs="Arial"/>
          <w:b/>
          <w:bCs/>
          <w:color w:val="EE0000"/>
          <w:sz w:val="22"/>
          <w:szCs w:val="22"/>
        </w:rPr>
        <w:t>merila</w:t>
      </w:r>
      <w:r w:rsidR="00E354CE" w:rsidRPr="007D5918">
        <w:rPr>
          <w:rFonts w:ascii="Arial" w:hAnsi="Arial" w:cs="Arial"/>
          <w:b/>
          <w:bCs/>
          <w:color w:val="EE0000"/>
          <w:sz w:val="22"/>
          <w:szCs w:val="22"/>
        </w:rPr>
        <w:t>_revA</w:t>
      </w:r>
      <w:proofErr w:type="spellEnd"/>
      <w:r w:rsidRPr="007D5918">
        <w:rPr>
          <w:rFonts w:ascii="Arial" w:hAnsi="Arial" w:cs="Arial"/>
          <w:b/>
          <w:bCs/>
          <w:color w:val="EE0000"/>
          <w:sz w:val="22"/>
          <w:szCs w:val="22"/>
        </w:rPr>
        <w:t>"</w:t>
      </w:r>
      <w:r w:rsidRPr="007D5918">
        <w:rPr>
          <w:rFonts w:ascii="Arial" w:hAnsi="Arial" w:cs="Arial"/>
          <w:color w:val="EE0000"/>
          <w:sz w:val="22"/>
          <w:szCs w:val="22"/>
        </w:rPr>
        <w:t> – vsebuje podatke o strokovnem kadru, vključno z izobrazbo, poklicnim nazivom, referencami in razpoložljivostjo, ki bodo sodelovali na projektu</w:t>
      </w:r>
      <w:r w:rsidR="003E60C9">
        <w:rPr>
          <w:rFonts w:ascii="Arial" w:hAnsi="Arial" w:cs="Arial"/>
          <w:color w:val="EE0000"/>
          <w:sz w:val="22"/>
          <w:szCs w:val="22"/>
        </w:rPr>
        <w:t xml:space="preserve"> in</w:t>
      </w:r>
    </w:p>
    <w:p w14:paraId="0EFCC8C9" w14:textId="08DD79CF" w:rsidR="007D5918" w:rsidRPr="007D5918" w:rsidRDefault="003E60C9" w:rsidP="007D5918">
      <w:pPr>
        <w:pStyle w:val="Odstavekseznama"/>
        <w:numPr>
          <w:ilvl w:val="0"/>
          <w:numId w:val="26"/>
        </w:numPr>
        <w:jc w:val="both"/>
        <w:rPr>
          <w:rFonts w:ascii="Arial" w:hAnsi="Arial" w:cs="Arial"/>
          <w:color w:val="EE0000"/>
        </w:rPr>
      </w:pPr>
      <w:r>
        <w:rPr>
          <w:rFonts w:ascii="Arial" w:hAnsi="Arial" w:cs="Arial"/>
          <w:color w:val="EE0000"/>
        </w:rPr>
        <w:t>d</w:t>
      </w:r>
      <w:r w:rsidR="007D5918" w:rsidRPr="007D5918">
        <w:rPr>
          <w:rFonts w:ascii="Arial" w:hAnsi="Arial" w:cs="Arial"/>
          <w:color w:val="EE0000"/>
        </w:rPr>
        <w:t xml:space="preserve">okazila o referencah - </w:t>
      </w:r>
      <w:r w:rsidR="007D5918" w:rsidRPr="007D5918">
        <w:rPr>
          <w:rFonts w:ascii="Arial" w:hAnsi="Arial" w:cs="Arial"/>
          <w:bCs/>
          <w:color w:val="EE0000"/>
        </w:rPr>
        <w:t>Podatek ponudnik vpiše v obrazec "</w:t>
      </w:r>
      <w:r w:rsidR="007D5918" w:rsidRPr="007D5918">
        <w:rPr>
          <w:color w:val="EE0000"/>
        </w:rPr>
        <w:t xml:space="preserve"> </w:t>
      </w:r>
      <w:r w:rsidR="007D5918" w:rsidRPr="007D5918">
        <w:rPr>
          <w:rFonts w:ascii="Arial" w:hAnsi="Arial" w:cs="Arial"/>
          <w:bCs/>
          <w:color w:val="EE0000"/>
        </w:rPr>
        <w:t xml:space="preserve">Seznam kadrov ponudnika  - </w:t>
      </w:r>
      <w:proofErr w:type="spellStart"/>
      <w:r w:rsidR="007D5918" w:rsidRPr="007D5918">
        <w:rPr>
          <w:rFonts w:ascii="Arial" w:hAnsi="Arial" w:cs="Arial"/>
          <w:bCs/>
          <w:color w:val="EE0000"/>
        </w:rPr>
        <w:t>merila_revA</w:t>
      </w:r>
      <w:proofErr w:type="spellEnd"/>
      <w:r w:rsidR="007D5918" w:rsidRPr="007D5918">
        <w:rPr>
          <w:rFonts w:ascii="Arial" w:hAnsi="Arial" w:cs="Arial"/>
          <w:bCs/>
          <w:color w:val="EE0000"/>
        </w:rPr>
        <w:t xml:space="preserve">« s sklicem na izpolnjen obrazec: </w:t>
      </w:r>
    </w:p>
    <w:p w14:paraId="12AF922D" w14:textId="77777777" w:rsidR="007D5918" w:rsidRPr="007D5918" w:rsidRDefault="007D5918" w:rsidP="007D5918">
      <w:pPr>
        <w:pStyle w:val="Odstavekseznama"/>
        <w:numPr>
          <w:ilvl w:val="0"/>
          <w:numId w:val="14"/>
        </w:numPr>
        <w:jc w:val="both"/>
        <w:rPr>
          <w:rFonts w:ascii="Arial" w:hAnsi="Arial" w:cs="Arial"/>
          <w:color w:val="EE0000"/>
        </w:rPr>
      </w:pPr>
      <w:r w:rsidRPr="007D5918">
        <w:rPr>
          <w:rFonts w:ascii="Arial" w:hAnsi="Arial" w:cs="Arial"/>
          <w:bCs/>
          <w:color w:val="EE0000"/>
        </w:rPr>
        <w:t xml:space="preserve">za VODJO PROJEKTA  - Seznam kadrov ponudnika – vodja </w:t>
      </w:r>
      <w:proofErr w:type="spellStart"/>
      <w:r w:rsidRPr="007D5918">
        <w:rPr>
          <w:rFonts w:ascii="Arial" w:hAnsi="Arial" w:cs="Arial"/>
          <w:bCs/>
          <w:color w:val="EE0000"/>
        </w:rPr>
        <w:t>projekta_revA</w:t>
      </w:r>
      <w:proofErr w:type="spellEnd"/>
    </w:p>
    <w:p w14:paraId="748782F0" w14:textId="6F521E61" w:rsidR="007D5918" w:rsidRPr="007D5918" w:rsidRDefault="007D5918" w:rsidP="007D5918">
      <w:pPr>
        <w:pStyle w:val="Odstavekseznama"/>
        <w:numPr>
          <w:ilvl w:val="0"/>
          <w:numId w:val="14"/>
        </w:numPr>
        <w:jc w:val="both"/>
        <w:rPr>
          <w:rFonts w:ascii="Arial" w:hAnsi="Arial" w:cs="Arial"/>
          <w:color w:val="EE0000"/>
        </w:rPr>
      </w:pPr>
      <w:r w:rsidRPr="007D5918">
        <w:rPr>
          <w:rFonts w:ascii="Arial" w:hAnsi="Arial" w:cs="Arial"/>
          <w:color w:val="EE0000"/>
        </w:rPr>
        <w:t xml:space="preserve">za </w:t>
      </w:r>
      <w:r w:rsidRPr="007D5918">
        <w:rPr>
          <w:rFonts w:ascii="Arial" w:hAnsi="Arial" w:cs="Arial"/>
          <w:bCs/>
          <w:color w:val="EE0000"/>
        </w:rPr>
        <w:t xml:space="preserve">TEHNIČNI STROKOVNAJK ZA IT - Seznam kadrov ponudnika - tehnični </w:t>
      </w:r>
      <w:proofErr w:type="spellStart"/>
      <w:r w:rsidRPr="007D5918">
        <w:rPr>
          <w:rFonts w:ascii="Arial" w:hAnsi="Arial" w:cs="Arial"/>
          <w:bCs/>
          <w:color w:val="EE0000"/>
        </w:rPr>
        <w:t>strokovnjak_revA</w:t>
      </w:r>
      <w:proofErr w:type="spellEnd"/>
      <w:r w:rsidR="003E60C9">
        <w:rPr>
          <w:rFonts w:ascii="Arial" w:hAnsi="Arial" w:cs="Arial"/>
          <w:bCs/>
          <w:color w:val="EE0000"/>
        </w:rPr>
        <w:t xml:space="preserve"> in</w:t>
      </w:r>
    </w:p>
    <w:p w14:paraId="75CDD4B9" w14:textId="2BDC7415" w:rsidR="007D5918" w:rsidRDefault="003E60C9" w:rsidP="007D5918">
      <w:pPr>
        <w:pStyle w:val="Odstavekseznama"/>
        <w:numPr>
          <w:ilvl w:val="0"/>
          <w:numId w:val="26"/>
        </w:numPr>
        <w:jc w:val="both"/>
        <w:rPr>
          <w:rFonts w:ascii="Arial" w:hAnsi="Arial" w:cs="Arial"/>
          <w:color w:val="EE0000"/>
        </w:rPr>
      </w:pPr>
      <w:r>
        <w:rPr>
          <w:rFonts w:ascii="Arial" w:hAnsi="Arial" w:cs="Arial"/>
          <w:color w:val="EE0000"/>
        </w:rPr>
        <w:t>k</w:t>
      </w:r>
      <w:r w:rsidR="007D5918" w:rsidRPr="007D5918">
        <w:rPr>
          <w:rFonts w:ascii="Arial" w:hAnsi="Arial" w:cs="Arial"/>
          <w:color w:val="EE0000"/>
        </w:rPr>
        <w:t>opija </w:t>
      </w:r>
      <w:r w:rsidR="007D5918" w:rsidRPr="007D5918">
        <w:rPr>
          <w:rFonts w:ascii="Arial" w:hAnsi="Arial" w:cs="Arial"/>
          <w:b/>
          <w:bCs/>
          <w:color w:val="EE0000"/>
        </w:rPr>
        <w:t>veljavnega certifikata,</w:t>
      </w:r>
      <w:r w:rsidR="007D5918" w:rsidRPr="007D5918">
        <w:rPr>
          <w:rFonts w:ascii="Arial" w:hAnsi="Arial" w:cs="Arial"/>
          <w:color w:val="EE0000"/>
        </w:rPr>
        <w:t xml:space="preserve"> ki potrjujejo strokovno usposobljenost za izvedbo dela za katerega je oseba nominirana</w:t>
      </w:r>
      <w:r>
        <w:rPr>
          <w:rFonts w:ascii="Arial" w:hAnsi="Arial" w:cs="Arial"/>
          <w:color w:val="EE0000"/>
        </w:rPr>
        <w:t xml:space="preserve"> in</w:t>
      </w:r>
    </w:p>
    <w:p w14:paraId="7D1E96E1" w14:textId="1F94AC49" w:rsidR="00623C77" w:rsidRDefault="003E60C9" w:rsidP="00623C77">
      <w:pPr>
        <w:pStyle w:val="Odstavekseznama"/>
        <w:numPr>
          <w:ilvl w:val="0"/>
          <w:numId w:val="26"/>
        </w:numPr>
        <w:jc w:val="both"/>
        <w:rPr>
          <w:rFonts w:ascii="Arial" w:hAnsi="Arial" w:cs="Arial"/>
          <w:color w:val="EE0000"/>
        </w:rPr>
      </w:pPr>
      <w:r>
        <w:rPr>
          <w:rFonts w:ascii="Arial" w:hAnsi="Arial" w:cs="Arial"/>
          <w:color w:val="EE0000"/>
        </w:rPr>
        <w:t>d</w:t>
      </w:r>
      <w:r w:rsidR="007D5918" w:rsidRPr="007D5918">
        <w:rPr>
          <w:rFonts w:ascii="Arial" w:hAnsi="Arial" w:cs="Arial"/>
          <w:color w:val="EE0000"/>
        </w:rPr>
        <w:t>okazila vezana na izobrazbo in poklicni naziv</w:t>
      </w:r>
      <w:r w:rsidR="007D5918" w:rsidRPr="007D5918">
        <w:rPr>
          <w:rFonts w:ascii="Arial" w:hAnsi="Arial" w:cs="Arial"/>
          <w:color w:val="EE0000"/>
        </w:rPr>
        <w:t xml:space="preserve"> </w:t>
      </w:r>
      <w:r>
        <w:rPr>
          <w:rFonts w:ascii="Arial" w:hAnsi="Arial" w:cs="Arial"/>
          <w:color w:val="EE0000"/>
        </w:rPr>
        <w:t>in</w:t>
      </w:r>
    </w:p>
    <w:p w14:paraId="3A740D06" w14:textId="5C2777F7" w:rsidR="00623C77" w:rsidRPr="00623C77" w:rsidRDefault="003E60C9" w:rsidP="00623C77">
      <w:pPr>
        <w:pStyle w:val="Odstavekseznama"/>
        <w:numPr>
          <w:ilvl w:val="0"/>
          <w:numId w:val="26"/>
        </w:numPr>
        <w:jc w:val="both"/>
        <w:rPr>
          <w:rFonts w:ascii="Arial" w:hAnsi="Arial" w:cs="Arial"/>
          <w:color w:val="EE0000"/>
        </w:rPr>
      </w:pPr>
      <w:r>
        <w:rPr>
          <w:rFonts w:ascii="Arial" w:hAnsi="Arial" w:cs="Arial"/>
          <w:color w:val="EE0000"/>
        </w:rPr>
        <w:t>d</w:t>
      </w:r>
      <w:r w:rsidR="007D5918" w:rsidRPr="00623C77">
        <w:rPr>
          <w:rFonts w:ascii="Arial" w:hAnsi="Arial" w:cs="Arial"/>
          <w:color w:val="EE0000"/>
        </w:rPr>
        <w:t>okazila vezana na znanje slovenskega jezika</w:t>
      </w:r>
      <w:r w:rsidR="00623C77" w:rsidRPr="00623C77">
        <w:rPr>
          <w:rFonts w:ascii="Arial" w:hAnsi="Arial" w:cs="Arial"/>
          <w:color w:val="EE0000"/>
        </w:rPr>
        <w:t xml:space="preserve">: </w:t>
      </w:r>
      <w:r w:rsidR="00623C77" w:rsidRPr="00623C77">
        <w:rPr>
          <w:rFonts w:ascii="Arial" w:hAnsi="Arial" w:cs="Arial"/>
          <w:color w:val="EE0000"/>
        </w:rPr>
        <w:t>šteje</w:t>
      </w:r>
      <w:r w:rsidR="00623C77" w:rsidRPr="00623C77">
        <w:rPr>
          <w:rFonts w:ascii="Arial" w:hAnsi="Arial" w:cs="Arial"/>
          <w:color w:val="EE0000"/>
        </w:rPr>
        <w:t xml:space="preserve"> se</w:t>
      </w:r>
      <w:r w:rsidR="00623C77" w:rsidRPr="00623C77">
        <w:rPr>
          <w:rFonts w:ascii="Arial" w:hAnsi="Arial" w:cs="Arial"/>
          <w:color w:val="EE0000"/>
        </w:rPr>
        <w:t xml:space="preserve">, da </w:t>
      </w:r>
      <w:r w:rsidR="00623C77" w:rsidRPr="00623C77">
        <w:rPr>
          <w:rFonts w:ascii="Arial" w:hAnsi="Arial" w:cs="Arial"/>
          <w:color w:val="EE0000"/>
        </w:rPr>
        <w:t xml:space="preserve">oseba </w:t>
      </w:r>
      <w:r w:rsidR="00623C77" w:rsidRPr="00623C77">
        <w:rPr>
          <w:rFonts w:ascii="Arial" w:hAnsi="Arial" w:cs="Arial"/>
          <w:color w:val="EE0000"/>
        </w:rPr>
        <w:t xml:space="preserve">aktivno govori slovenski jezik, če je državljan Republike Slovenije ali je zahtevano formalno izobrazbo </w:t>
      </w:r>
      <w:r w:rsidR="00623C77" w:rsidRPr="00623C77">
        <w:rPr>
          <w:rFonts w:ascii="Arial" w:hAnsi="Arial" w:cs="Arial"/>
          <w:color w:val="EE0000"/>
        </w:rPr>
        <w:lastRenderedPageBreak/>
        <w:t>pridobila v Republiki Sloveniji. V nasprotnem primeru mora ponudnik priložiti ustrezno dokazilo, izdano s strani pooblaščene institucije, o znanju slovenskega jezika na ravni B2, skladno s Skupnim evropskim jezikovnim okvirom (CEFRL).</w:t>
      </w:r>
    </w:p>
    <w:p w14:paraId="100811E9" w14:textId="112475BA" w:rsidR="007D5918" w:rsidRPr="00623C77" w:rsidRDefault="007D5918" w:rsidP="00623C77">
      <w:pPr>
        <w:jc w:val="both"/>
        <w:rPr>
          <w:rFonts w:ascii="Arial" w:hAnsi="Arial" w:cs="Arial"/>
          <w:bCs/>
        </w:rPr>
      </w:pPr>
    </w:p>
    <w:p w14:paraId="602A3320" w14:textId="69F54171" w:rsidR="007D5918" w:rsidRPr="00623C77" w:rsidRDefault="007D5918" w:rsidP="007D5918">
      <w:pPr>
        <w:ind w:left="360"/>
        <w:jc w:val="both"/>
        <w:rPr>
          <w:rFonts w:ascii="Arial" w:hAnsi="Arial" w:cs="Arial"/>
          <w:bCs/>
          <w:color w:val="EE0000"/>
          <w:sz w:val="22"/>
          <w:szCs w:val="22"/>
        </w:rPr>
      </w:pPr>
      <w:r w:rsidRPr="00623C77">
        <w:rPr>
          <w:rFonts w:ascii="Arial" w:hAnsi="Arial" w:cs="Arial"/>
          <w:bCs/>
          <w:color w:val="EE0000"/>
          <w:sz w:val="22"/>
          <w:szCs w:val="22"/>
        </w:rPr>
        <w:t>Opomba: Dokumente iz alinej d) in e) lahko ponudnik predloži na poziv naročnika.</w:t>
      </w:r>
    </w:p>
    <w:p w14:paraId="2D0FD655" w14:textId="77777777" w:rsidR="007D5918" w:rsidRPr="007D5918" w:rsidRDefault="007D5918" w:rsidP="007D5918">
      <w:pPr>
        <w:jc w:val="both"/>
        <w:rPr>
          <w:rFonts w:ascii="Arial" w:hAnsi="Arial" w:cs="Arial"/>
        </w:rPr>
      </w:pPr>
    </w:p>
    <w:p w14:paraId="36A64B98" w14:textId="77777777" w:rsidR="00623C77" w:rsidRDefault="00623C77" w:rsidP="007D5918">
      <w:pPr>
        <w:jc w:val="both"/>
        <w:rPr>
          <w:rFonts w:ascii="Arial" w:hAnsi="Arial" w:cs="Arial"/>
          <w:sz w:val="22"/>
          <w:szCs w:val="22"/>
        </w:rPr>
      </w:pPr>
    </w:p>
    <w:p w14:paraId="1CD69458" w14:textId="77777777" w:rsidR="00623C77" w:rsidRPr="00623C77" w:rsidRDefault="00623C77" w:rsidP="00623C77">
      <w:pPr>
        <w:jc w:val="both"/>
        <w:rPr>
          <w:rFonts w:ascii="Arial" w:hAnsi="Arial" w:cs="Arial"/>
          <w:color w:val="EE0000"/>
          <w:sz w:val="22"/>
          <w:szCs w:val="22"/>
        </w:rPr>
      </w:pPr>
      <w:r w:rsidRPr="00623C77">
        <w:rPr>
          <w:rFonts w:ascii="Arial" w:hAnsi="Arial" w:cs="Arial"/>
          <w:b/>
          <w:bCs/>
          <w:color w:val="EE0000"/>
          <w:sz w:val="22"/>
          <w:szCs w:val="22"/>
        </w:rPr>
        <w:t>Zahteva po sodelovanju strokovnega kadra in pogoji za zamenjavo</w:t>
      </w:r>
    </w:p>
    <w:p w14:paraId="6F05A292" w14:textId="77777777" w:rsidR="00623C77" w:rsidRPr="003E60C9" w:rsidRDefault="00623C77" w:rsidP="00623C77">
      <w:pPr>
        <w:jc w:val="both"/>
        <w:rPr>
          <w:rFonts w:ascii="Arial" w:hAnsi="Arial" w:cs="Arial"/>
          <w:color w:val="EE0000"/>
          <w:sz w:val="22"/>
          <w:szCs w:val="22"/>
        </w:rPr>
      </w:pPr>
      <w:r w:rsidRPr="00623C77">
        <w:rPr>
          <w:rFonts w:ascii="Arial" w:hAnsi="Arial" w:cs="Arial"/>
          <w:color w:val="EE0000"/>
          <w:sz w:val="22"/>
          <w:szCs w:val="22"/>
        </w:rPr>
        <w:t>Naročnik opozarja, da bo pri izvajanju pogodbenih del zahteval sodelovanje oziroma prisotnost strokovnega kadra, ki je bil nominiran v ponudbi, skladno z zahtevami razpisne dokumentacije. Izbrani ponudnik je dolžan zagotoviti, da bo nominirani kader dejansko sodeloval pri izvajanju pogodbe.</w:t>
      </w:r>
    </w:p>
    <w:p w14:paraId="4FCA1CF4" w14:textId="77777777" w:rsidR="00623C77" w:rsidRPr="00623C77" w:rsidRDefault="00623C77" w:rsidP="00623C77">
      <w:pPr>
        <w:jc w:val="both"/>
        <w:rPr>
          <w:rFonts w:ascii="Arial" w:hAnsi="Arial" w:cs="Arial"/>
          <w:color w:val="EE0000"/>
          <w:sz w:val="22"/>
          <w:szCs w:val="22"/>
        </w:rPr>
      </w:pPr>
    </w:p>
    <w:p w14:paraId="463ABA7E" w14:textId="77777777" w:rsidR="00623C77" w:rsidRPr="003E60C9" w:rsidRDefault="00623C77" w:rsidP="00623C77">
      <w:pPr>
        <w:jc w:val="both"/>
        <w:rPr>
          <w:rFonts w:ascii="Arial" w:hAnsi="Arial" w:cs="Arial"/>
          <w:color w:val="EE0000"/>
          <w:sz w:val="22"/>
          <w:szCs w:val="22"/>
        </w:rPr>
      </w:pPr>
      <w:r w:rsidRPr="00623C77">
        <w:rPr>
          <w:rFonts w:ascii="Arial" w:hAnsi="Arial" w:cs="Arial"/>
          <w:color w:val="EE0000"/>
          <w:sz w:val="22"/>
          <w:szCs w:val="22"/>
        </w:rPr>
        <w:t>V primeru, da pride do potrebe po zamenjavi strokovnega kadra med izvajanjem pogodbe, mora izbrani ponudnik o tem predhodno obvestiti naročnika. Vsaka zamenjava mora biti predhodno odobrena s strani naročnika. Novi strokovni kader mora v celoti izpolnjevati vse pogoje, ki so bili določeni za prvotno nominirani kader. Kadar so pogoji vezani na določen datum, se kot relevanten šteje datum, ko je bil naročniku predložen predlog za zamenjavo kadra, razen v primeru referenc, kjer se upošteva enako referenčno obdobje, kot je določeno v tej razpisni dokumentaciji.</w:t>
      </w:r>
    </w:p>
    <w:p w14:paraId="14022926" w14:textId="77777777" w:rsidR="00623C77" w:rsidRPr="00623C77" w:rsidRDefault="00623C77" w:rsidP="00623C77">
      <w:pPr>
        <w:jc w:val="both"/>
        <w:rPr>
          <w:rFonts w:ascii="Arial" w:hAnsi="Arial" w:cs="Arial"/>
          <w:color w:val="EE0000"/>
          <w:sz w:val="22"/>
          <w:szCs w:val="22"/>
        </w:rPr>
      </w:pPr>
    </w:p>
    <w:p w14:paraId="56114C90" w14:textId="77777777" w:rsidR="00623C77" w:rsidRPr="003E60C9" w:rsidRDefault="00623C77" w:rsidP="00623C77">
      <w:pPr>
        <w:jc w:val="both"/>
        <w:rPr>
          <w:rFonts w:ascii="Arial" w:hAnsi="Arial" w:cs="Arial"/>
          <w:color w:val="EE0000"/>
          <w:sz w:val="22"/>
          <w:szCs w:val="22"/>
        </w:rPr>
      </w:pPr>
      <w:r w:rsidRPr="00623C77">
        <w:rPr>
          <w:rFonts w:ascii="Arial" w:hAnsi="Arial" w:cs="Arial"/>
          <w:color w:val="EE0000"/>
          <w:sz w:val="22"/>
          <w:szCs w:val="22"/>
        </w:rPr>
        <w:t>Nespoštovanje navedenih določil lahko predstavlja razlog za enostransko prekinitev pogodbe in unovčitev garancije za dobro izvedbo pogodbenih obveznosti.</w:t>
      </w:r>
    </w:p>
    <w:p w14:paraId="12DDA542" w14:textId="77777777" w:rsidR="00623C77" w:rsidRPr="00623C77" w:rsidRDefault="00623C77" w:rsidP="00623C77">
      <w:pPr>
        <w:jc w:val="both"/>
        <w:rPr>
          <w:rFonts w:ascii="Arial" w:hAnsi="Arial" w:cs="Arial"/>
          <w:color w:val="EE0000"/>
          <w:sz w:val="22"/>
          <w:szCs w:val="22"/>
        </w:rPr>
      </w:pPr>
    </w:p>
    <w:p w14:paraId="70B31384" w14:textId="3E5BA2DB" w:rsidR="00623C77" w:rsidRPr="00623C77" w:rsidRDefault="00623C77" w:rsidP="00623C77">
      <w:pPr>
        <w:jc w:val="both"/>
        <w:rPr>
          <w:rFonts w:ascii="Arial" w:hAnsi="Arial" w:cs="Arial"/>
          <w:color w:val="EE0000"/>
          <w:sz w:val="22"/>
          <w:szCs w:val="22"/>
        </w:rPr>
      </w:pPr>
      <w:r w:rsidRPr="00623C77">
        <w:rPr>
          <w:rFonts w:ascii="Arial" w:hAnsi="Arial" w:cs="Arial"/>
          <w:color w:val="EE0000"/>
          <w:sz w:val="22"/>
          <w:szCs w:val="22"/>
        </w:rPr>
        <w:t xml:space="preserve">Ponudnik lahko dokazila o izpolnjevanju zahtev predloži na drugem obrazcu ali dokumentu, vendar morajo biti izkazani vsi podatki, ki so zahtevani </w:t>
      </w:r>
      <w:r w:rsidRPr="003E60C9">
        <w:rPr>
          <w:rFonts w:ascii="Arial" w:hAnsi="Arial" w:cs="Arial"/>
          <w:color w:val="EE0000"/>
          <w:sz w:val="22"/>
          <w:szCs w:val="22"/>
        </w:rPr>
        <w:t>po tej razpisni dokumentaciji</w:t>
      </w:r>
      <w:r w:rsidRPr="00623C77">
        <w:rPr>
          <w:rFonts w:ascii="Arial" w:hAnsi="Arial" w:cs="Arial"/>
          <w:color w:val="EE0000"/>
          <w:sz w:val="22"/>
          <w:szCs w:val="22"/>
        </w:rPr>
        <w:t>.</w:t>
      </w:r>
    </w:p>
    <w:p w14:paraId="5DE77588" w14:textId="77777777" w:rsidR="00623C77" w:rsidRPr="00623C77" w:rsidRDefault="00623C77" w:rsidP="00623C77">
      <w:pPr>
        <w:jc w:val="both"/>
        <w:rPr>
          <w:rFonts w:ascii="Arial" w:hAnsi="Arial" w:cs="Arial"/>
          <w:color w:val="EE0000"/>
          <w:sz w:val="22"/>
          <w:szCs w:val="22"/>
        </w:rPr>
      </w:pPr>
    </w:p>
    <w:p w14:paraId="2F6104E7" w14:textId="77777777" w:rsidR="00623C77" w:rsidRPr="00623C77" w:rsidRDefault="00623C77" w:rsidP="00623C77">
      <w:pPr>
        <w:jc w:val="both"/>
        <w:rPr>
          <w:rFonts w:ascii="Arial" w:hAnsi="Arial" w:cs="Arial"/>
          <w:color w:val="EE0000"/>
          <w:sz w:val="22"/>
          <w:szCs w:val="22"/>
        </w:rPr>
      </w:pPr>
      <w:r w:rsidRPr="00623C77">
        <w:rPr>
          <w:rFonts w:ascii="Arial" w:hAnsi="Arial" w:cs="Arial"/>
          <w:color w:val="EE0000"/>
          <w:sz w:val="22"/>
          <w:szCs w:val="22"/>
        </w:rPr>
        <w:t>Naročnik si pridržuje pravico, da preveri resničnost navedb, podanih v obliki izjav ali glede uspešne izvedbe referenčnih poslov, ter zahteva ustrezna dokazila (npr. kopijo pogodbe z investitorjem ali delodajalcem, končni obračun, potrdilo o izplačilu, seznam izvajalske zasedbe ipd.).</w:t>
      </w:r>
    </w:p>
    <w:sectPr w:rsidR="00623C77" w:rsidRPr="00623C7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091F1" w14:textId="77777777" w:rsidR="004D5DC3" w:rsidRDefault="004D5DC3" w:rsidP="004D5DC3">
      <w:r>
        <w:separator/>
      </w:r>
    </w:p>
  </w:endnote>
  <w:endnote w:type="continuationSeparator" w:id="0">
    <w:p w14:paraId="169F79F8" w14:textId="77777777" w:rsidR="004D5DC3" w:rsidRDefault="004D5DC3" w:rsidP="004D5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F9D30" w14:textId="77777777" w:rsidR="004D5DC3" w:rsidRDefault="004D5DC3" w:rsidP="004D5DC3">
      <w:r>
        <w:separator/>
      </w:r>
    </w:p>
  </w:footnote>
  <w:footnote w:type="continuationSeparator" w:id="0">
    <w:p w14:paraId="743B90F1" w14:textId="77777777" w:rsidR="004D5DC3" w:rsidRDefault="004D5DC3" w:rsidP="004D5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42C88" w14:textId="77777777" w:rsidR="00577BEB" w:rsidRDefault="00577BEB" w:rsidP="00577BEB">
    <w:pPr>
      <w:pStyle w:val="Glava"/>
      <w:rPr>
        <w:rFonts w:ascii="Arial" w:hAnsi="Arial" w:cs="Arial"/>
      </w:rPr>
    </w:pPr>
    <w:r>
      <w:rPr>
        <w:noProof/>
      </w:rPr>
      <w:drawing>
        <wp:anchor distT="0" distB="0" distL="114300" distR="114300" simplePos="0" relativeHeight="251659264" behindDoc="1" locked="0" layoutInCell="1" allowOverlap="1" wp14:anchorId="0F31B2C4" wp14:editId="00A3B9E9">
          <wp:simplePos x="0" y="0"/>
          <wp:positionH relativeFrom="column">
            <wp:posOffset>4538345</wp:posOffset>
          </wp:positionH>
          <wp:positionV relativeFrom="paragraph">
            <wp:posOffset>-269241</wp:posOffset>
          </wp:positionV>
          <wp:extent cx="752475" cy="802587"/>
          <wp:effectExtent l="0" t="0" r="0"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781610" cy="833663"/>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241FD5AB" wp14:editId="6C025EB2">
          <wp:simplePos x="0" y="0"/>
          <wp:positionH relativeFrom="column">
            <wp:posOffset>35560</wp:posOffset>
          </wp:positionH>
          <wp:positionV relativeFrom="paragraph">
            <wp:posOffset>-224790</wp:posOffset>
          </wp:positionV>
          <wp:extent cx="2271395" cy="683895"/>
          <wp:effectExtent l="0" t="0" r="0" b="1905"/>
          <wp:wrapNone/>
          <wp:docPr id="254219460" name="Slika 1" descr="Slika, ki vsebuje besede besedilo, posnetek zaslona, pisava, električno modr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219460" name="Slika 1" descr="Slika, ki vsebuje besede besedilo, posnetek zaslona, pisava, električno modra&#10;&#10;Vsebina, ustvarjena z UI,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71395" cy="683895"/>
                  </a:xfrm>
                  <a:prstGeom prst="rect">
                    <a:avLst/>
                  </a:prstGeom>
                  <a:noFill/>
                  <a:ln>
                    <a:noFill/>
                  </a:ln>
                </pic:spPr>
              </pic:pic>
            </a:graphicData>
          </a:graphic>
          <wp14:sizeRelH relativeFrom="margin">
            <wp14:pctWidth>0</wp14:pctWidth>
          </wp14:sizeRelH>
          <wp14:sizeRelV relativeFrom="margin">
            <wp14:pctHeight>0</wp14:pctHeight>
          </wp14:sizeRelV>
        </wp:anchor>
      </w:drawing>
    </w:r>
    <w:r>
      <w:tab/>
      <w:t xml:space="preserve">                                                                                     </w:t>
    </w:r>
  </w:p>
  <w:p w14:paraId="58AD355F" w14:textId="77777777" w:rsidR="00577BEB" w:rsidRDefault="00577BEB" w:rsidP="00577BEB">
    <w:pPr>
      <w:pStyle w:val="Glava"/>
      <w:rPr>
        <w:rFonts w:ascii="Arial" w:hAnsi="Arial" w:cs="Arial"/>
      </w:rPr>
    </w:pPr>
    <w:r>
      <w:rPr>
        <w:rFonts w:ascii="Arial" w:hAnsi="Arial" w:cs="Arial"/>
      </w:rPr>
      <w:tab/>
      <w:t xml:space="preserve">                                                                             </w:t>
    </w:r>
  </w:p>
  <w:p w14:paraId="07E560CC" w14:textId="77777777" w:rsidR="00577BEB" w:rsidRDefault="00577BEB" w:rsidP="00577BEB">
    <w:pPr>
      <w:pStyle w:val="Glava"/>
      <w:rPr>
        <w:rFonts w:ascii="Arial" w:hAnsi="Arial" w:cs="Arial"/>
      </w:rPr>
    </w:pPr>
    <w:r w:rsidRPr="000B6BBD">
      <w:rPr>
        <w:rFonts w:ascii="Arial" w:hAnsi="Arial" w:cs="Arial"/>
      </w:rPr>
      <w:t xml:space="preserve">                                                                                           </w:t>
    </w:r>
  </w:p>
  <w:p w14:paraId="05BF1913" w14:textId="77777777" w:rsidR="00577BEB" w:rsidRPr="000B6BBD" w:rsidRDefault="00577BEB" w:rsidP="00577BEB">
    <w:pPr>
      <w:pStyle w:val="Glava"/>
      <w:pBdr>
        <w:bottom w:val="single" w:sz="4" w:space="1" w:color="auto"/>
      </w:pBdr>
      <w:rPr>
        <w:rFonts w:ascii="Arial" w:hAnsi="Arial" w:cs="Arial"/>
      </w:rPr>
    </w:pPr>
    <w:r>
      <w:rPr>
        <w:rFonts w:ascii="Arial" w:hAnsi="Arial" w:cs="Arial"/>
      </w:rPr>
      <w:t xml:space="preserve">                                                                                           </w:t>
    </w:r>
  </w:p>
  <w:p w14:paraId="543713FB" w14:textId="77777777" w:rsidR="004D5DC3" w:rsidRPr="00577BEB" w:rsidRDefault="004D5DC3" w:rsidP="00577BE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9711E"/>
    <w:multiLevelType w:val="hybridMultilevel"/>
    <w:tmpl w:val="0272076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DE82C57"/>
    <w:multiLevelType w:val="multilevel"/>
    <w:tmpl w:val="6C8A6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22535F"/>
    <w:multiLevelType w:val="hybridMultilevel"/>
    <w:tmpl w:val="F1F2537E"/>
    <w:lvl w:ilvl="0" w:tplc="94C85F1C">
      <w:start w:val="1"/>
      <w:numFmt w:val="lowerLetter"/>
      <w:lvlText w:val="%1)"/>
      <w:lvlJc w:val="left"/>
      <w:pPr>
        <w:ind w:left="720" w:hanging="360"/>
      </w:pPr>
      <w:rPr>
        <w:rFonts w:ascii="Arial" w:eastAsia="Arial" w:hAnsi="Arial" w:cs="Arial"/>
        <w:b/>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4332B3A"/>
    <w:multiLevelType w:val="multilevel"/>
    <w:tmpl w:val="136A26A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723037"/>
    <w:multiLevelType w:val="hybridMultilevel"/>
    <w:tmpl w:val="37E4953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775276"/>
    <w:multiLevelType w:val="hybridMultilevel"/>
    <w:tmpl w:val="7C6EFD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976F01"/>
    <w:multiLevelType w:val="hybridMultilevel"/>
    <w:tmpl w:val="8F32F52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26A7F81"/>
    <w:multiLevelType w:val="hybridMultilevel"/>
    <w:tmpl w:val="C498A62C"/>
    <w:lvl w:ilvl="0" w:tplc="A1A49162">
      <w:start w:val="3"/>
      <w:numFmt w:val="bullet"/>
      <w:lvlText w:val="-"/>
      <w:lvlJc w:val="left"/>
      <w:pPr>
        <w:ind w:left="720" w:hanging="360"/>
      </w:pPr>
      <w:rPr>
        <w:rFonts w:ascii="Calibri" w:eastAsia="Aptos" w:hAnsi="Calibri" w:cs="Calibr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25340523"/>
    <w:multiLevelType w:val="hybridMultilevel"/>
    <w:tmpl w:val="6C2E7C6C"/>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6095CF0"/>
    <w:multiLevelType w:val="hybridMultilevel"/>
    <w:tmpl w:val="67EC5630"/>
    <w:lvl w:ilvl="0" w:tplc="E2D4676E">
      <w:start w:val="1"/>
      <w:numFmt w:val="bullet"/>
      <w:lvlText w:val="-"/>
      <w:lvlJc w:val="left"/>
      <w:pPr>
        <w:ind w:left="1713" w:hanging="360"/>
      </w:pPr>
      <w:rPr>
        <w:rFonts w:ascii="Calibri" w:hAnsi="Calibri"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11" w15:restartNumberingAfterBreak="0">
    <w:nsid w:val="2A3C0174"/>
    <w:multiLevelType w:val="multilevel"/>
    <w:tmpl w:val="DFC0420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CE877FE"/>
    <w:multiLevelType w:val="hybridMultilevel"/>
    <w:tmpl w:val="4A4CC5CA"/>
    <w:lvl w:ilvl="0" w:tplc="531E0EF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4E03DC"/>
    <w:multiLevelType w:val="hybridMultilevel"/>
    <w:tmpl w:val="8F32F52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F557D7D"/>
    <w:multiLevelType w:val="multilevel"/>
    <w:tmpl w:val="02C0D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01672A9"/>
    <w:multiLevelType w:val="multilevel"/>
    <w:tmpl w:val="1D349E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1EF60E1"/>
    <w:multiLevelType w:val="hybridMultilevel"/>
    <w:tmpl w:val="099ABF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4653DB1"/>
    <w:multiLevelType w:val="hybridMultilevel"/>
    <w:tmpl w:val="093ED8C2"/>
    <w:lvl w:ilvl="0" w:tplc="C4E2C18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47F3511"/>
    <w:multiLevelType w:val="multilevel"/>
    <w:tmpl w:val="38245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70A37B2"/>
    <w:multiLevelType w:val="hybridMultilevel"/>
    <w:tmpl w:val="0FF0BFE0"/>
    <w:lvl w:ilvl="0" w:tplc="65B09C3A">
      <w:start w:val="1"/>
      <w:numFmt w:val="lowerLetter"/>
      <w:lvlText w:val="%1)"/>
      <w:lvlJc w:val="left"/>
      <w:pPr>
        <w:ind w:left="720" w:hanging="360"/>
      </w:pPr>
    </w:lvl>
    <w:lvl w:ilvl="1" w:tplc="04240019">
      <w:start w:val="1"/>
      <w:numFmt w:val="lowerLetter"/>
      <w:lvlText w:val="%2."/>
      <w:lvlJc w:val="left"/>
      <w:pPr>
        <w:ind w:left="1440" w:hanging="360"/>
      </w:pPr>
    </w:lvl>
    <w:lvl w:ilvl="2" w:tplc="940C2956">
      <w:start w:val="1"/>
      <w:numFmt w:val="upperRoman"/>
      <w:lvlText w:val="%3."/>
      <w:lvlJc w:val="left"/>
      <w:pPr>
        <w:ind w:left="2700" w:hanging="72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95D7614"/>
    <w:multiLevelType w:val="hybridMultilevel"/>
    <w:tmpl w:val="6A6C4038"/>
    <w:lvl w:ilvl="0" w:tplc="2DB836F2">
      <w:start w:val="1"/>
      <w:numFmt w:val="decimal"/>
      <w:lvlText w:val="%1."/>
      <w:lvlJc w:val="left"/>
      <w:pPr>
        <w:ind w:left="720" w:hanging="360"/>
      </w:pPr>
      <w:rPr>
        <w:rFonts w:asciiTheme="minorHAnsi" w:hAnsiTheme="minorHAnsi" w:cstheme="minorHAnsi"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CE313A2"/>
    <w:multiLevelType w:val="hybridMultilevel"/>
    <w:tmpl w:val="1B76CD4C"/>
    <w:lvl w:ilvl="0" w:tplc="04240015">
      <w:start w:val="2"/>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D1C1A8F"/>
    <w:multiLevelType w:val="hybridMultilevel"/>
    <w:tmpl w:val="269A43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E545961"/>
    <w:multiLevelType w:val="hybridMultilevel"/>
    <w:tmpl w:val="18ACE846"/>
    <w:lvl w:ilvl="0" w:tplc="442A91E8">
      <w:start w:val="1"/>
      <w:numFmt w:val="decimal"/>
      <w:lvlText w:val="%1."/>
      <w:lvlJc w:val="left"/>
      <w:pPr>
        <w:ind w:left="720" w:hanging="360"/>
      </w:pPr>
      <w:rPr>
        <w:rFonts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99467D0"/>
    <w:multiLevelType w:val="multilevel"/>
    <w:tmpl w:val="CA92E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3C33782"/>
    <w:multiLevelType w:val="multilevel"/>
    <w:tmpl w:val="4B0C74BA"/>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70F2362"/>
    <w:multiLevelType w:val="hybridMultilevel"/>
    <w:tmpl w:val="B0D8BBCE"/>
    <w:lvl w:ilvl="0" w:tplc="4B14BF34">
      <w:start w:val="1"/>
      <w:numFmt w:val="decimal"/>
      <w:lvlText w:val="%1."/>
      <w:lvlJc w:val="left"/>
      <w:pPr>
        <w:tabs>
          <w:tab w:val="num" w:pos="720"/>
        </w:tabs>
        <w:ind w:left="720" w:hanging="360"/>
      </w:pPr>
      <w:rPr>
        <w:rFonts w:hint="default"/>
        <w:b/>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58BD0FC1"/>
    <w:multiLevelType w:val="hybridMultilevel"/>
    <w:tmpl w:val="EB68851C"/>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E146C27"/>
    <w:multiLevelType w:val="multilevel"/>
    <w:tmpl w:val="CD889650"/>
    <w:lvl w:ilvl="0">
      <w:start w:val="2"/>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F980602"/>
    <w:multiLevelType w:val="multilevel"/>
    <w:tmpl w:val="3CC22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8683DF3"/>
    <w:multiLevelType w:val="multilevel"/>
    <w:tmpl w:val="8B0833A4"/>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8D62186"/>
    <w:multiLevelType w:val="hybridMultilevel"/>
    <w:tmpl w:val="8D904F08"/>
    <w:lvl w:ilvl="0" w:tplc="43E2A91E">
      <w:numFmt w:val="bullet"/>
      <w:lvlText w:val="-"/>
      <w:lvlJc w:val="left"/>
      <w:pPr>
        <w:tabs>
          <w:tab w:val="num" w:pos="720"/>
        </w:tabs>
        <w:ind w:left="720" w:hanging="360"/>
      </w:pPr>
      <w:rPr>
        <w:rFonts w:ascii="Arial" w:eastAsia="Times New Roman" w:hAnsi="Arial" w:cs="Aria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BC773F"/>
    <w:multiLevelType w:val="hybridMultilevel"/>
    <w:tmpl w:val="9D288242"/>
    <w:lvl w:ilvl="0" w:tplc="FFFFFFFF">
      <w:start w:val="1"/>
      <w:numFmt w:val="decimal"/>
      <w:lvlText w:val="%1."/>
      <w:lvlJc w:val="left"/>
      <w:pPr>
        <w:ind w:left="720" w:hanging="360"/>
      </w:pPr>
      <w:rPr>
        <w:rFonts w:asciiTheme="minorHAnsi" w:eastAsiaTheme="minorEastAsia" w:hAnsiTheme="minorHAnsi" w:cstheme="minorHAnsi"/>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DF807F7"/>
    <w:multiLevelType w:val="hybridMultilevel"/>
    <w:tmpl w:val="868E6286"/>
    <w:lvl w:ilvl="0" w:tplc="16F6395A">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3E86A3C"/>
    <w:multiLevelType w:val="multilevel"/>
    <w:tmpl w:val="A0AA4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93A7DEA"/>
    <w:multiLevelType w:val="hybridMultilevel"/>
    <w:tmpl w:val="06D09D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AE90C6F"/>
    <w:multiLevelType w:val="singleLevel"/>
    <w:tmpl w:val="82D0CD78"/>
    <w:lvl w:ilvl="0">
      <w:start w:val="8"/>
      <w:numFmt w:val="bullet"/>
      <w:lvlText w:val="-"/>
      <w:lvlJc w:val="left"/>
      <w:pPr>
        <w:tabs>
          <w:tab w:val="num" w:pos="720"/>
        </w:tabs>
        <w:ind w:left="720" w:hanging="360"/>
      </w:pPr>
      <w:rPr>
        <w:rFonts w:ascii="Times New Roman" w:hAnsi="Times New Roman" w:hint="default"/>
      </w:rPr>
    </w:lvl>
  </w:abstractNum>
  <w:abstractNum w:abstractNumId="38" w15:restartNumberingAfterBreak="0">
    <w:nsid w:val="7B4D7D34"/>
    <w:multiLevelType w:val="multilevel"/>
    <w:tmpl w:val="C09EEBE6"/>
    <w:lvl w:ilvl="0">
      <w:start w:val="1"/>
      <w:numFmt w:val="lowerLetter"/>
      <w:lvlText w:val="%1)"/>
      <w:lvlJc w:val="left"/>
      <w:pPr>
        <w:ind w:left="360" w:hanging="360"/>
      </w:pPr>
      <w:rPr>
        <w:rFonts w:ascii="Arial" w:eastAsia="Times New Roman" w:hAnsi="Arial" w:cs="Arial"/>
        <w:b w:val="0"/>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382874114">
    <w:abstractNumId w:val="27"/>
  </w:num>
  <w:num w:numId="2" w16cid:durableId="929041300">
    <w:abstractNumId w:val="26"/>
  </w:num>
  <w:num w:numId="3" w16cid:durableId="1929196260">
    <w:abstractNumId w:val="0"/>
  </w:num>
  <w:num w:numId="4" w16cid:durableId="1793281997">
    <w:abstractNumId w:val="31"/>
  </w:num>
  <w:num w:numId="5" w16cid:durableId="68118404">
    <w:abstractNumId w:val="36"/>
  </w:num>
  <w:num w:numId="6" w16cid:durableId="795022092">
    <w:abstractNumId w:val="18"/>
  </w:num>
  <w:num w:numId="7" w16cid:durableId="208690328">
    <w:abstractNumId w:val="22"/>
  </w:num>
  <w:num w:numId="8" w16cid:durableId="1562400646">
    <w:abstractNumId w:val="28"/>
  </w:num>
  <w:num w:numId="9" w16cid:durableId="1073507692">
    <w:abstractNumId w:val="5"/>
  </w:num>
  <w:num w:numId="10" w16cid:durableId="190997686">
    <w:abstractNumId w:val="29"/>
  </w:num>
  <w:num w:numId="11" w16cid:durableId="1874030035">
    <w:abstractNumId w:val="12"/>
  </w:num>
  <w:num w:numId="12" w16cid:durableId="188614224">
    <w:abstractNumId w:val="10"/>
  </w:num>
  <w:num w:numId="13" w16cid:durableId="443617259">
    <w:abstractNumId w:val="20"/>
  </w:num>
  <w:num w:numId="14" w16cid:durableId="895362323">
    <w:abstractNumId w:val="8"/>
  </w:num>
  <w:num w:numId="15" w16cid:durableId="1447042555">
    <w:abstractNumId w:val="2"/>
  </w:num>
  <w:num w:numId="16" w16cid:durableId="1112473771">
    <w:abstractNumId w:val="21"/>
  </w:num>
  <w:num w:numId="17" w16cid:durableId="171993843">
    <w:abstractNumId w:val="11"/>
  </w:num>
  <w:num w:numId="18" w16cid:durableId="280500444">
    <w:abstractNumId w:val="32"/>
  </w:num>
  <w:num w:numId="19" w16cid:durableId="1659306505">
    <w:abstractNumId w:val="37"/>
  </w:num>
  <w:num w:numId="20" w16cid:durableId="679501973">
    <w:abstractNumId w:val="34"/>
  </w:num>
  <w:num w:numId="21" w16cid:durableId="1981181279">
    <w:abstractNumId w:val="6"/>
  </w:num>
  <w:num w:numId="22" w16cid:durableId="2035839212">
    <w:abstractNumId w:val="33"/>
  </w:num>
  <w:num w:numId="23" w16cid:durableId="1164710615">
    <w:abstractNumId w:val="3"/>
  </w:num>
  <w:num w:numId="24" w16cid:durableId="861012360">
    <w:abstractNumId w:val="38"/>
  </w:num>
  <w:num w:numId="25" w16cid:durableId="850680346">
    <w:abstractNumId w:val="16"/>
  </w:num>
  <w:num w:numId="26" w16cid:durableId="1758597532">
    <w:abstractNumId w:val="14"/>
  </w:num>
  <w:num w:numId="27" w16cid:durableId="479081971">
    <w:abstractNumId w:val="4"/>
  </w:num>
  <w:num w:numId="28" w16cid:durableId="1852329514">
    <w:abstractNumId w:val="35"/>
  </w:num>
  <w:num w:numId="29" w16cid:durableId="1985424234">
    <w:abstractNumId w:val="30"/>
  </w:num>
  <w:num w:numId="30" w16cid:durableId="1752774403">
    <w:abstractNumId w:val="25"/>
  </w:num>
  <w:num w:numId="31" w16cid:durableId="649948124">
    <w:abstractNumId w:val="19"/>
  </w:num>
  <w:num w:numId="32" w16cid:durableId="413938090">
    <w:abstractNumId w:val="15"/>
  </w:num>
  <w:num w:numId="33" w16cid:durableId="366182200">
    <w:abstractNumId w:val="1"/>
  </w:num>
  <w:num w:numId="34" w16cid:durableId="1194272563">
    <w:abstractNumId w:val="7"/>
  </w:num>
  <w:num w:numId="35" w16cid:durableId="1393037923">
    <w:abstractNumId w:val="24"/>
  </w:num>
  <w:num w:numId="36" w16cid:durableId="1272936313">
    <w:abstractNumId w:val="13"/>
  </w:num>
  <w:num w:numId="37" w16cid:durableId="170217693">
    <w:abstractNumId w:val="17"/>
  </w:num>
  <w:num w:numId="38" w16cid:durableId="1616405103">
    <w:abstractNumId w:val="23"/>
  </w:num>
  <w:num w:numId="39" w16cid:durableId="1799225898">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štjan Pišotek">
    <w15:presenceInfo w15:providerId="None" w15:userId="Boštjan Pišo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0FCC"/>
    <w:rsid w:val="00011C0B"/>
    <w:rsid w:val="0004432E"/>
    <w:rsid w:val="00051368"/>
    <w:rsid w:val="00052BA0"/>
    <w:rsid w:val="000936C2"/>
    <w:rsid w:val="000C4B2F"/>
    <w:rsid w:val="000D1E52"/>
    <w:rsid w:val="000D6EDA"/>
    <w:rsid w:val="00120FD1"/>
    <w:rsid w:val="0012127C"/>
    <w:rsid w:val="00194955"/>
    <w:rsid w:val="001A657E"/>
    <w:rsid w:val="001C5B21"/>
    <w:rsid w:val="001D0FCC"/>
    <w:rsid w:val="001F079B"/>
    <w:rsid w:val="00201791"/>
    <w:rsid w:val="00230FE5"/>
    <w:rsid w:val="0023575F"/>
    <w:rsid w:val="00261AE0"/>
    <w:rsid w:val="002B1CD6"/>
    <w:rsid w:val="002E6FD6"/>
    <w:rsid w:val="002F1518"/>
    <w:rsid w:val="002F5BB9"/>
    <w:rsid w:val="00311AD3"/>
    <w:rsid w:val="00332D3B"/>
    <w:rsid w:val="0033388C"/>
    <w:rsid w:val="003409BD"/>
    <w:rsid w:val="003830CC"/>
    <w:rsid w:val="00384535"/>
    <w:rsid w:val="00392DE0"/>
    <w:rsid w:val="003A3B85"/>
    <w:rsid w:val="003A4125"/>
    <w:rsid w:val="003B584A"/>
    <w:rsid w:val="003B6D5C"/>
    <w:rsid w:val="003C0E82"/>
    <w:rsid w:val="003C7744"/>
    <w:rsid w:val="003E60C9"/>
    <w:rsid w:val="00416F33"/>
    <w:rsid w:val="0045481A"/>
    <w:rsid w:val="0047514D"/>
    <w:rsid w:val="004B6522"/>
    <w:rsid w:val="004C6E5B"/>
    <w:rsid w:val="004D5DC3"/>
    <w:rsid w:val="004E7B85"/>
    <w:rsid w:val="004F677E"/>
    <w:rsid w:val="00513B80"/>
    <w:rsid w:val="00534DBA"/>
    <w:rsid w:val="00544222"/>
    <w:rsid w:val="00556517"/>
    <w:rsid w:val="005616BB"/>
    <w:rsid w:val="00577BEB"/>
    <w:rsid w:val="005C7AA0"/>
    <w:rsid w:val="005E173A"/>
    <w:rsid w:val="005F6E4B"/>
    <w:rsid w:val="00614152"/>
    <w:rsid w:val="00623C77"/>
    <w:rsid w:val="0067196F"/>
    <w:rsid w:val="00675BCB"/>
    <w:rsid w:val="00680E41"/>
    <w:rsid w:val="006B2E59"/>
    <w:rsid w:val="006C3311"/>
    <w:rsid w:val="006C3623"/>
    <w:rsid w:val="006D2CC0"/>
    <w:rsid w:val="00701081"/>
    <w:rsid w:val="0071624E"/>
    <w:rsid w:val="00722F3A"/>
    <w:rsid w:val="00733319"/>
    <w:rsid w:val="0074330A"/>
    <w:rsid w:val="007B09E0"/>
    <w:rsid w:val="007B49CF"/>
    <w:rsid w:val="007D5918"/>
    <w:rsid w:val="008226B4"/>
    <w:rsid w:val="00835E03"/>
    <w:rsid w:val="0086356C"/>
    <w:rsid w:val="00871735"/>
    <w:rsid w:val="008E3DFF"/>
    <w:rsid w:val="008F71A1"/>
    <w:rsid w:val="009410DB"/>
    <w:rsid w:val="00944061"/>
    <w:rsid w:val="00952224"/>
    <w:rsid w:val="00953062"/>
    <w:rsid w:val="009A6FED"/>
    <w:rsid w:val="00A75E62"/>
    <w:rsid w:val="00A852D7"/>
    <w:rsid w:val="00A91FC3"/>
    <w:rsid w:val="00AA1404"/>
    <w:rsid w:val="00AD2004"/>
    <w:rsid w:val="00B15BB1"/>
    <w:rsid w:val="00B23038"/>
    <w:rsid w:val="00B27B29"/>
    <w:rsid w:val="00B40257"/>
    <w:rsid w:val="00B50448"/>
    <w:rsid w:val="00B64BB7"/>
    <w:rsid w:val="00B83C3A"/>
    <w:rsid w:val="00BA2618"/>
    <w:rsid w:val="00BD61CB"/>
    <w:rsid w:val="00BD7A3B"/>
    <w:rsid w:val="00C04AE5"/>
    <w:rsid w:val="00C05388"/>
    <w:rsid w:val="00C139EA"/>
    <w:rsid w:val="00C31AFD"/>
    <w:rsid w:val="00C5629F"/>
    <w:rsid w:val="00C714D5"/>
    <w:rsid w:val="00CA318F"/>
    <w:rsid w:val="00CC3713"/>
    <w:rsid w:val="00D72C4C"/>
    <w:rsid w:val="00D8210C"/>
    <w:rsid w:val="00D86F90"/>
    <w:rsid w:val="00DC67DD"/>
    <w:rsid w:val="00E013AA"/>
    <w:rsid w:val="00E01D36"/>
    <w:rsid w:val="00E06003"/>
    <w:rsid w:val="00E10EF9"/>
    <w:rsid w:val="00E354CE"/>
    <w:rsid w:val="00E50220"/>
    <w:rsid w:val="00E84451"/>
    <w:rsid w:val="00E85793"/>
    <w:rsid w:val="00EA3C8A"/>
    <w:rsid w:val="00EB1197"/>
    <w:rsid w:val="00EC1052"/>
    <w:rsid w:val="00EE722B"/>
    <w:rsid w:val="00F14610"/>
    <w:rsid w:val="00F23C34"/>
    <w:rsid w:val="00F27189"/>
    <w:rsid w:val="00F33F97"/>
    <w:rsid w:val="00F37511"/>
    <w:rsid w:val="00F5204C"/>
    <w:rsid w:val="00F727B9"/>
    <w:rsid w:val="00FB39E5"/>
    <w:rsid w:val="00FD31C8"/>
    <w:rsid w:val="00FF50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247E6C0"/>
  <w15:chartTrackingRefBased/>
  <w15:docId w15:val="{2E06F36F-22CC-41A8-8321-ADDADE907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09E0"/>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B15BB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B15BB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nhideWhenUsed/>
    <w:qFormat/>
    <w:rsid w:val="004D5DC3"/>
    <w:pPr>
      <w:keepNext/>
      <w:keepLines/>
      <w:spacing w:before="200"/>
      <w:outlineLvl w:val="2"/>
    </w:pPr>
    <w:rPr>
      <w:rFonts w:asciiTheme="majorHAnsi" w:eastAsiaTheme="majorEastAsia" w:hAnsiTheme="majorHAnsi" w:cstheme="majorBidi"/>
      <w:b/>
      <w:bCs/>
      <w:color w:val="4472C4" w:themeColor="accent1"/>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7B09E0"/>
    <w:pPr>
      <w:jc w:val="both"/>
    </w:pPr>
  </w:style>
  <w:style w:type="character" w:customStyle="1" w:styleId="TelobesedilaZnak">
    <w:name w:val="Telo besedila Znak"/>
    <w:basedOn w:val="Privzetapisavaodstavka"/>
    <w:link w:val="Telobesedila"/>
    <w:rsid w:val="007B09E0"/>
    <w:rPr>
      <w:rFonts w:ascii="Times New Roman" w:eastAsia="Times New Roman" w:hAnsi="Times New Roman" w:cs="Times New Roman"/>
      <w:sz w:val="20"/>
      <w:szCs w:val="20"/>
      <w:lang w:eastAsia="sl-SI"/>
    </w:rPr>
  </w:style>
  <w:style w:type="paragraph" w:styleId="Telobesedila2">
    <w:name w:val="Body Text 2"/>
    <w:basedOn w:val="Navaden"/>
    <w:link w:val="Telobesedila2Znak"/>
    <w:rsid w:val="007B09E0"/>
    <w:pPr>
      <w:spacing w:after="120" w:line="480" w:lineRule="auto"/>
    </w:pPr>
  </w:style>
  <w:style w:type="character" w:customStyle="1" w:styleId="Telobesedila2Znak">
    <w:name w:val="Telo besedila 2 Znak"/>
    <w:basedOn w:val="Privzetapisavaodstavka"/>
    <w:link w:val="Telobesedila2"/>
    <w:rsid w:val="007B09E0"/>
    <w:rPr>
      <w:rFonts w:ascii="Times New Roman" w:eastAsia="Times New Roman" w:hAnsi="Times New Roman" w:cs="Times New Roman"/>
      <w:sz w:val="20"/>
      <w:szCs w:val="20"/>
      <w:lang w:eastAsia="sl-SI"/>
    </w:rPr>
  </w:style>
  <w:style w:type="paragraph" w:styleId="Napis">
    <w:name w:val="caption"/>
    <w:basedOn w:val="Navaden"/>
    <w:next w:val="Navaden"/>
    <w:qFormat/>
    <w:rsid w:val="007B09E0"/>
    <w:pPr>
      <w:overflowPunct w:val="0"/>
      <w:autoSpaceDE w:val="0"/>
      <w:autoSpaceDN w:val="0"/>
      <w:adjustRightInd w:val="0"/>
      <w:jc w:val="center"/>
      <w:textAlignment w:val="baseline"/>
    </w:pPr>
    <w:rPr>
      <w:rFonts w:ascii="Arial" w:hAnsi="Arial"/>
      <w:b/>
      <w:sz w:val="24"/>
    </w:rPr>
  </w:style>
  <w:style w:type="paragraph" w:styleId="Glava">
    <w:name w:val="header"/>
    <w:basedOn w:val="Navaden"/>
    <w:link w:val="GlavaZnak"/>
    <w:uiPriority w:val="99"/>
    <w:unhideWhenUsed/>
    <w:rsid w:val="004D5DC3"/>
    <w:pPr>
      <w:tabs>
        <w:tab w:val="center" w:pos="4536"/>
        <w:tab w:val="right" w:pos="9072"/>
      </w:tabs>
    </w:pPr>
  </w:style>
  <w:style w:type="character" w:customStyle="1" w:styleId="GlavaZnak">
    <w:name w:val="Glava Znak"/>
    <w:basedOn w:val="Privzetapisavaodstavka"/>
    <w:link w:val="Glava"/>
    <w:uiPriority w:val="99"/>
    <w:rsid w:val="004D5DC3"/>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4D5DC3"/>
    <w:pPr>
      <w:tabs>
        <w:tab w:val="center" w:pos="4536"/>
        <w:tab w:val="right" w:pos="9072"/>
      </w:tabs>
    </w:pPr>
  </w:style>
  <w:style w:type="character" w:customStyle="1" w:styleId="NogaZnak">
    <w:name w:val="Noga Znak"/>
    <w:basedOn w:val="Privzetapisavaodstavka"/>
    <w:link w:val="Noga"/>
    <w:uiPriority w:val="99"/>
    <w:rsid w:val="004D5DC3"/>
    <w:rPr>
      <w:rFonts w:ascii="Times New Roman" w:eastAsia="Times New Roman" w:hAnsi="Times New Roman" w:cs="Times New Roman"/>
      <w:sz w:val="20"/>
      <w:szCs w:val="20"/>
      <w:lang w:eastAsia="sl-SI"/>
    </w:rPr>
  </w:style>
  <w:style w:type="character" w:styleId="Hiperpovezava">
    <w:name w:val="Hyperlink"/>
    <w:basedOn w:val="Privzetapisavaodstavka"/>
    <w:uiPriority w:val="99"/>
    <w:unhideWhenUsed/>
    <w:rsid w:val="004D5DC3"/>
    <w:rPr>
      <w:color w:val="0563C1" w:themeColor="hyperlink"/>
      <w:u w:val="single"/>
    </w:rPr>
  </w:style>
  <w:style w:type="paragraph" w:styleId="Besedilooblaka">
    <w:name w:val="Balloon Text"/>
    <w:basedOn w:val="Navaden"/>
    <w:link w:val="BesedilooblakaZnak"/>
    <w:uiPriority w:val="99"/>
    <w:semiHidden/>
    <w:unhideWhenUsed/>
    <w:rsid w:val="004D5DC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D5DC3"/>
    <w:rPr>
      <w:rFonts w:ascii="Segoe UI" w:eastAsia="Times New Roman" w:hAnsi="Segoe UI" w:cs="Segoe UI"/>
      <w:sz w:val="18"/>
      <w:szCs w:val="18"/>
      <w:lang w:eastAsia="sl-SI"/>
    </w:rPr>
  </w:style>
  <w:style w:type="paragraph" w:styleId="Odstavekseznama">
    <w:name w:val="List Paragraph"/>
    <w:aliases w:val="za tekst,Odstavek seznama_IP,List Paragraph 1"/>
    <w:basedOn w:val="Navaden"/>
    <w:link w:val="OdstavekseznamaZnak"/>
    <w:uiPriority w:val="1"/>
    <w:qFormat/>
    <w:rsid w:val="004D5DC3"/>
    <w:pPr>
      <w:spacing w:after="200" w:line="276" w:lineRule="auto"/>
      <w:ind w:left="720"/>
      <w:contextualSpacing/>
    </w:pPr>
    <w:rPr>
      <w:rFonts w:ascii="Calibri" w:hAnsi="Calibri"/>
      <w:sz w:val="22"/>
      <w:szCs w:val="22"/>
      <w:lang w:eastAsia="en-US"/>
    </w:rPr>
  </w:style>
  <w:style w:type="character" w:customStyle="1" w:styleId="Naslov3Znak">
    <w:name w:val="Naslov 3 Znak"/>
    <w:basedOn w:val="Privzetapisavaodstavka"/>
    <w:link w:val="Naslov3"/>
    <w:rsid w:val="004D5DC3"/>
    <w:rPr>
      <w:rFonts w:asciiTheme="majorHAnsi" w:eastAsiaTheme="majorEastAsia" w:hAnsiTheme="majorHAnsi" w:cstheme="majorBidi"/>
      <w:b/>
      <w:bCs/>
      <w:color w:val="4472C4" w:themeColor="accent1"/>
      <w:sz w:val="20"/>
      <w:szCs w:val="20"/>
      <w:lang w:eastAsia="sl-SI"/>
    </w:rPr>
  </w:style>
  <w:style w:type="character" w:customStyle="1" w:styleId="Naslov1Znak">
    <w:name w:val="Naslov 1 Znak"/>
    <w:basedOn w:val="Privzetapisavaodstavka"/>
    <w:link w:val="Naslov1"/>
    <w:uiPriority w:val="9"/>
    <w:rsid w:val="00B15BB1"/>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uiPriority w:val="9"/>
    <w:rsid w:val="00B15BB1"/>
    <w:rPr>
      <w:rFonts w:asciiTheme="majorHAnsi" w:eastAsiaTheme="majorEastAsia" w:hAnsiTheme="majorHAnsi" w:cstheme="majorBidi"/>
      <w:color w:val="2F5496" w:themeColor="accent1" w:themeShade="BF"/>
      <w:sz w:val="26"/>
      <w:szCs w:val="26"/>
      <w:lang w:eastAsia="sl-SI"/>
    </w:rPr>
  </w:style>
  <w:style w:type="character" w:styleId="Nerazreenaomemba">
    <w:name w:val="Unresolved Mention"/>
    <w:basedOn w:val="Privzetapisavaodstavka"/>
    <w:uiPriority w:val="99"/>
    <w:semiHidden/>
    <w:unhideWhenUsed/>
    <w:rsid w:val="004F677E"/>
    <w:rPr>
      <w:color w:val="605E5C"/>
      <w:shd w:val="clear" w:color="auto" w:fill="E1DFDD"/>
    </w:rPr>
  </w:style>
  <w:style w:type="character" w:customStyle="1" w:styleId="OdstavekseznamaZnak">
    <w:name w:val="Odstavek seznama Znak"/>
    <w:aliases w:val="za tekst Znak,Odstavek seznama_IP Znak,List Paragraph 1 Znak"/>
    <w:link w:val="Odstavekseznama"/>
    <w:uiPriority w:val="1"/>
    <w:rsid w:val="00E013AA"/>
    <w:rPr>
      <w:rFonts w:ascii="Calibri" w:eastAsia="Times New Roman" w:hAnsi="Calibri" w:cs="Times New Roman"/>
    </w:rPr>
  </w:style>
  <w:style w:type="character" w:styleId="Pripombasklic">
    <w:name w:val="annotation reference"/>
    <w:basedOn w:val="Privzetapisavaodstavka"/>
    <w:unhideWhenUsed/>
    <w:rsid w:val="00534DBA"/>
    <w:rPr>
      <w:sz w:val="16"/>
      <w:szCs w:val="16"/>
    </w:rPr>
  </w:style>
  <w:style w:type="paragraph" w:styleId="Pripombabesedilo">
    <w:name w:val="annotation text"/>
    <w:basedOn w:val="Navaden"/>
    <w:link w:val="PripombabesediloZnak"/>
    <w:unhideWhenUsed/>
    <w:rsid w:val="00534DBA"/>
  </w:style>
  <w:style w:type="character" w:customStyle="1" w:styleId="PripombabesediloZnak">
    <w:name w:val="Pripomba – besedilo Znak"/>
    <w:basedOn w:val="Privzetapisavaodstavka"/>
    <w:link w:val="Pripombabesedilo"/>
    <w:rsid w:val="00534DBA"/>
    <w:rPr>
      <w:rFonts w:ascii="Times New Roman" w:eastAsia="Times New Roman" w:hAnsi="Times New Roman" w:cs="Times New Roman"/>
      <w:sz w:val="20"/>
      <w:szCs w:val="20"/>
      <w:lang w:eastAsia="sl-SI"/>
    </w:rPr>
  </w:style>
  <w:style w:type="paragraph" w:styleId="Brezrazmikov">
    <w:name w:val="No Spacing"/>
    <w:link w:val="BrezrazmikovZnak"/>
    <w:uiPriority w:val="1"/>
    <w:qFormat/>
    <w:rsid w:val="005616BB"/>
    <w:pPr>
      <w:spacing w:after="0" w:line="240" w:lineRule="auto"/>
    </w:pPr>
    <w:rPr>
      <w:rFonts w:eastAsiaTheme="minorEastAsia"/>
    </w:rPr>
  </w:style>
  <w:style w:type="character" w:customStyle="1" w:styleId="BrezrazmikovZnak">
    <w:name w:val="Brez razmikov Znak"/>
    <w:basedOn w:val="Privzetapisavaodstavka"/>
    <w:link w:val="Brezrazmikov"/>
    <w:uiPriority w:val="1"/>
    <w:rsid w:val="005616BB"/>
    <w:rPr>
      <w:rFonts w:eastAsiaTheme="minorEastAsia"/>
    </w:rPr>
  </w:style>
  <w:style w:type="table" w:styleId="Tabelamrea">
    <w:name w:val="Table Grid"/>
    <w:basedOn w:val="Navadnatabela"/>
    <w:uiPriority w:val="39"/>
    <w:rsid w:val="005616BB"/>
    <w:pPr>
      <w:spacing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3" Type="http://schemas.openxmlformats.org/officeDocument/2006/relationships/settings" Target="settings.xml"/><Relationship Id="rId7" Type="http://schemas.openxmlformats.org/officeDocument/2006/relationships/hyperlink" Target="https://www.enarocanje.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494</TotalTime>
  <Pages>14</Pages>
  <Words>3762</Words>
  <Characters>21448</Characters>
  <Application>Microsoft Office Word</Application>
  <DocSecurity>0</DocSecurity>
  <Lines>178</Lines>
  <Paragraphs>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Kreačič Ajster</dc:creator>
  <cp:keywords/>
  <dc:description/>
  <cp:lastModifiedBy>Mateja Kreačič Ajster</cp:lastModifiedBy>
  <cp:revision>62</cp:revision>
  <cp:lastPrinted>2025-08-13T09:07:00Z</cp:lastPrinted>
  <dcterms:created xsi:type="dcterms:W3CDTF">2021-10-12T06:45:00Z</dcterms:created>
  <dcterms:modified xsi:type="dcterms:W3CDTF">2025-08-13T11:47:00Z</dcterms:modified>
</cp:coreProperties>
</file>